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97085F" w14:textId="3CB9CCBF" w:rsidR="00AB0B37" w:rsidRDefault="00AB0B37" w:rsidP="00AB0B37">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w:t>
      </w:r>
      <w:r w:rsidR="003A53FD">
        <w:rPr>
          <w:b/>
          <w:noProof/>
          <w:sz w:val="24"/>
        </w:rPr>
        <w:t>22</w:t>
      </w:r>
      <w:r w:rsidR="003A53FD">
        <w:rPr>
          <w:b/>
          <w:noProof/>
          <w:sz w:val="24"/>
        </w:rPr>
        <w:t>7201</w:t>
      </w:r>
    </w:p>
    <w:p w14:paraId="4528E3E7" w14:textId="77777777" w:rsidR="00AB0B37" w:rsidRDefault="00AB0B37" w:rsidP="00AB0B37">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0F58" w14:paraId="034A0DF7" w14:textId="77777777" w:rsidTr="005E215C">
        <w:tc>
          <w:tcPr>
            <w:tcW w:w="9641" w:type="dxa"/>
            <w:gridSpan w:val="9"/>
            <w:tcBorders>
              <w:top w:val="single" w:sz="4" w:space="0" w:color="auto"/>
              <w:left w:val="single" w:sz="4" w:space="0" w:color="auto"/>
              <w:right w:val="single" w:sz="4" w:space="0" w:color="auto"/>
            </w:tcBorders>
          </w:tcPr>
          <w:p w14:paraId="12312AF7" w14:textId="77777777" w:rsidR="00C40F58" w:rsidRDefault="00C40F58" w:rsidP="005E215C">
            <w:pPr>
              <w:pStyle w:val="CRCoverPage"/>
              <w:spacing w:after="0"/>
              <w:jc w:val="right"/>
              <w:rPr>
                <w:i/>
                <w:noProof/>
              </w:rPr>
            </w:pPr>
            <w:r>
              <w:rPr>
                <w:i/>
                <w:noProof/>
                <w:sz w:val="14"/>
              </w:rPr>
              <w:t>CR-Form-v12.2</w:t>
            </w:r>
          </w:p>
        </w:tc>
      </w:tr>
      <w:tr w:rsidR="00C40F58" w14:paraId="51A0EC34" w14:textId="77777777" w:rsidTr="005E215C">
        <w:tc>
          <w:tcPr>
            <w:tcW w:w="9641" w:type="dxa"/>
            <w:gridSpan w:val="9"/>
            <w:tcBorders>
              <w:left w:val="single" w:sz="4" w:space="0" w:color="auto"/>
              <w:right w:val="single" w:sz="4" w:space="0" w:color="auto"/>
            </w:tcBorders>
          </w:tcPr>
          <w:p w14:paraId="4B06741A" w14:textId="77777777" w:rsidR="00C40F58" w:rsidRDefault="00C40F58" w:rsidP="005E215C">
            <w:pPr>
              <w:pStyle w:val="CRCoverPage"/>
              <w:spacing w:after="0"/>
              <w:jc w:val="center"/>
              <w:rPr>
                <w:noProof/>
              </w:rPr>
            </w:pPr>
            <w:r>
              <w:rPr>
                <w:b/>
                <w:noProof/>
                <w:sz w:val="32"/>
              </w:rPr>
              <w:t>CHANGE REQUEST</w:t>
            </w:r>
          </w:p>
        </w:tc>
      </w:tr>
      <w:tr w:rsidR="00C40F58" w14:paraId="7B989779" w14:textId="77777777" w:rsidTr="005E215C">
        <w:tc>
          <w:tcPr>
            <w:tcW w:w="9641" w:type="dxa"/>
            <w:gridSpan w:val="9"/>
            <w:tcBorders>
              <w:left w:val="single" w:sz="4" w:space="0" w:color="auto"/>
              <w:right w:val="single" w:sz="4" w:space="0" w:color="auto"/>
            </w:tcBorders>
          </w:tcPr>
          <w:p w14:paraId="259260CE" w14:textId="77777777" w:rsidR="00C40F58" w:rsidRDefault="00C40F58" w:rsidP="005E215C">
            <w:pPr>
              <w:pStyle w:val="CRCoverPage"/>
              <w:spacing w:after="0"/>
              <w:rPr>
                <w:noProof/>
                <w:sz w:val="8"/>
                <w:szCs w:val="8"/>
              </w:rPr>
            </w:pPr>
          </w:p>
        </w:tc>
      </w:tr>
      <w:tr w:rsidR="00C40F58" w14:paraId="6C8BDCBF" w14:textId="77777777" w:rsidTr="005E215C">
        <w:tc>
          <w:tcPr>
            <w:tcW w:w="142" w:type="dxa"/>
            <w:tcBorders>
              <w:left w:val="single" w:sz="4" w:space="0" w:color="auto"/>
            </w:tcBorders>
          </w:tcPr>
          <w:p w14:paraId="27F7F897" w14:textId="77777777" w:rsidR="00C40F58" w:rsidRDefault="00C40F58" w:rsidP="005E215C">
            <w:pPr>
              <w:pStyle w:val="CRCoverPage"/>
              <w:spacing w:after="0"/>
              <w:jc w:val="right"/>
              <w:rPr>
                <w:noProof/>
              </w:rPr>
            </w:pPr>
          </w:p>
        </w:tc>
        <w:tc>
          <w:tcPr>
            <w:tcW w:w="1559" w:type="dxa"/>
            <w:shd w:val="pct30" w:color="FFFF00" w:fill="auto"/>
          </w:tcPr>
          <w:p w14:paraId="6F08879A" w14:textId="1E2DA4AB" w:rsidR="00C40F58" w:rsidRPr="00410371" w:rsidRDefault="00C40F58" w:rsidP="00C40F58">
            <w:pPr>
              <w:pStyle w:val="CRCoverPage"/>
              <w:spacing w:after="0"/>
              <w:jc w:val="center"/>
              <w:rPr>
                <w:b/>
                <w:noProof/>
                <w:sz w:val="28"/>
              </w:rPr>
            </w:pPr>
            <w:r>
              <w:rPr>
                <w:b/>
                <w:noProof/>
                <w:sz w:val="28"/>
              </w:rPr>
              <w:t>24.605</w:t>
            </w:r>
          </w:p>
        </w:tc>
        <w:tc>
          <w:tcPr>
            <w:tcW w:w="709" w:type="dxa"/>
          </w:tcPr>
          <w:p w14:paraId="35471B7A" w14:textId="77777777" w:rsidR="00C40F58" w:rsidRDefault="00C40F58" w:rsidP="005E215C">
            <w:pPr>
              <w:pStyle w:val="CRCoverPage"/>
              <w:spacing w:after="0"/>
              <w:jc w:val="center"/>
              <w:rPr>
                <w:noProof/>
              </w:rPr>
            </w:pPr>
            <w:r>
              <w:rPr>
                <w:b/>
                <w:noProof/>
                <w:sz w:val="28"/>
              </w:rPr>
              <w:t>CR</w:t>
            </w:r>
          </w:p>
        </w:tc>
        <w:tc>
          <w:tcPr>
            <w:tcW w:w="1276" w:type="dxa"/>
            <w:shd w:val="pct30" w:color="FFFF00" w:fill="auto"/>
          </w:tcPr>
          <w:p w14:paraId="03F5ECF8" w14:textId="1F547D95" w:rsidR="00C40F58" w:rsidRPr="00410371" w:rsidRDefault="00D84C12" w:rsidP="00396ACE">
            <w:pPr>
              <w:pStyle w:val="CRCoverPage"/>
              <w:spacing w:after="0"/>
              <w:rPr>
                <w:noProof/>
              </w:rPr>
            </w:pPr>
            <w:r>
              <w:fldChar w:fldCharType="begin"/>
            </w:r>
            <w:r>
              <w:instrText xml:space="preserve"> DOCPROPERTY  Cr#  \* MERGEFORMAT </w:instrText>
            </w:r>
            <w:r>
              <w:fldChar w:fldCharType="separate"/>
            </w:r>
            <w:r w:rsidR="00396ACE">
              <w:rPr>
                <w:b/>
                <w:noProof/>
                <w:sz w:val="28"/>
              </w:rPr>
              <w:t>0029</w:t>
            </w:r>
            <w:r>
              <w:rPr>
                <w:b/>
                <w:noProof/>
                <w:sz w:val="28"/>
              </w:rPr>
              <w:fldChar w:fldCharType="end"/>
            </w:r>
          </w:p>
        </w:tc>
        <w:tc>
          <w:tcPr>
            <w:tcW w:w="709" w:type="dxa"/>
          </w:tcPr>
          <w:p w14:paraId="0C908AD0" w14:textId="77777777" w:rsidR="00C40F58" w:rsidRDefault="00C40F58" w:rsidP="005E215C">
            <w:pPr>
              <w:pStyle w:val="CRCoverPage"/>
              <w:tabs>
                <w:tab w:val="right" w:pos="625"/>
              </w:tabs>
              <w:spacing w:after="0"/>
              <w:jc w:val="center"/>
              <w:rPr>
                <w:noProof/>
              </w:rPr>
            </w:pPr>
            <w:r>
              <w:rPr>
                <w:b/>
                <w:bCs/>
                <w:noProof/>
                <w:sz w:val="28"/>
              </w:rPr>
              <w:t>rev</w:t>
            </w:r>
          </w:p>
        </w:tc>
        <w:tc>
          <w:tcPr>
            <w:tcW w:w="992" w:type="dxa"/>
            <w:shd w:val="pct30" w:color="FFFF00" w:fill="auto"/>
          </w:tcPr>
          <w:p w14:paraId="202A0131" w14:textId="3C2F3C21" w:rsidR="00C40F58" w:rsidRPr="00410371" w:rsidRDefault="003A53FD" w:rsidP="003A53FD">
            <w:pPr>
              <w:pStyle w:val="CRCoverPage"/>
              <w:spacing w:after="0"/>
              <w:jc w:val="center"/>
              <w:rPr>
                <w:b/>
                <w:noProof/>
              </w:rPr>
            </w:pPr>
            <w:r>
              <w:rPr>
                <w:b/>
                <w:noProof/>
                <w:sz w:val="28"/>
              </w:rPr>
              <w:t>3</w:t>
            </w:r>
          </w:p>
        </w:tc>
        <w:tc>
          <w:tcPr>
            <w:tcW w:w="2410" w:type="dxa"/>
          </w:tcPr>
          <w:p w14:paraId="067C6E0D" w14:textId="77777777" w:rsidR="00C40F58" w:rsidRDefault="00C40F58" w:rsidP="005E21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69381" w14:textId="58177A3E" w:rsidR="00C40F58" w:rsidRPr="00410371" w:rsidRDefault="00D84C12" w:rsidP="00C40F58">
            <w:pPr>
              <w:pStyle w:val="CRCoverPage"/>
              <w:spacing w:after="0"/>
              <w:jc w:val="center"/>
              <w:rPr>
                <w:noProof/>
                <w:sz w:val="28"/>
              </w:rPr>
            </w:pPr>
            <w:r>
              <w:fldChar w:fldCharType="begin"/>
            </w:r>
            <w:r>
              <w:instrText xml:space="preserve"> DOCPROPERTY  Version  \* MERGEFORMAT </w:instrText>
            </w:r>
            <w:r>
              <w:fldChar w:fldCharType="separate"/>
            </w:r>
            <w:r w:rsidR="00C40F58">
              <w:rPr>
                <w:b/>
                <w:noProof/>
                <w:sz w:val="28"/>
              </w:rPr>
              <w:t>17.0.0</w:t>
            </w:r>
            <w:r>
              <w:rPr>
                <w:b/>
                <w:noProof/>
                <w:sz w:val="28"/>
              </w:rPr>
              <w:fldChar w:fldCharType="end"/>
            </w:r>
          </w:p>
        </w:tc>
        <w:tc>
          <w:tcPr>
            <w:tcW w:w="143" w:type="dxa"/>
            <w:tcBorders>
              <w:right w:val="single" w:sz="4" w:space="0" w:color="auto"/>
            </w:tcBorders>
          </w:tcPr>
          <w:p w14:paraId="21A5B134" w14:textId="77777777" w:rsidR="00C40F58" w:rsidRDefault="00C40F58" w:rsidP="005E215C">
            <w:pPr>
              <w:pStyle w:val="CRCoverPage"/>
              <w:spacing w:after="0"/>
              <w:rPr>
                <w:noProof/>
              </w:rPr>
            </w:pPr>
          </w:p>
        </w:tc>
      </w:tr>
      <w:tr w:rsidR="00C40F58" w14:paraId="45AD9676" w14:textId="77777777" w:rsidTr="005E215C">
        <w:tc>
          <w:tcPr>
            <w:tcW w:w="9641" w:type="dxa"/>
            <w:gridSpan w:val="9"/>
            <w:tcBorders>
              <w:left w:val="single" w:sz="4" w:space="0" w:color="auto"/>
              <w:right w:val="single" w:sz="4" w:space="0" w:color="auto"/>
            </w:tcBorders>
          </w:tcPr>
          <w:p w14:paraId="4CA088D1" w14:textId="77777777" w:rsidR="00C40F58" w:rsidRDefault="00C40F58" w:rsidP="005E215C">
            <w:pPr>
              <w:pStyle w:val="CRCoverPage"/>
              <w:spacing w:after="0"/>
              <w:rPr>
                <w:noProof/>
              </w:rPr>
            </w:pPr>
          </w:p>
        </w:tc>
      </w:tr>
      <w:tr w:rsidR="00C40F58" w14:paraId="465829D4" w14:textId="77777777" w:rsidTr="005E215C">
        <w:tc>
          <w:tcPr>
            <w:tcW w:w="9641" w:type="dxa"/>
            <w:gridSpan w:val="9"/>
            <w:tcBorders>
              <w:top w:val="single" w:sz="4" w:space="0" w:color="auto"/>
            </w:tcBorders>
          </w:tcPr>
          <w:p w14:paraId="2F721338" w14:textId="77777777" w:rsidR="00C40F58" w:rsidRPr="00F25D98" w:rsidRDefault="00C40F58" w:rsidP="005E21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0F58" w14:paraId="029C1700" w14:textId="77777777" w:rsidTr="005E215C">
        <w:tc>
          <w:tcPr>
            <w:tcW w:w="9641" w:type="dxa"/>
            <w:gridSpan w:val="9"/>
          </w:tcPr>
          <w:p w14:paraId="3F4985BA" w14:textId="77777777" w:rsidR="00C40F58" w:rsidRDefault="00C40F58" w:rsidP="005E215C">
            <w:pPr>
              <w:pStyle w:val="CRCoverPage"/>
              <w:spacing w:after="0"/>
              <w:rPr>
                <w:noProof/>
                <w:sz w:val="8"/>
                <w:szCs w:val="8"/>
              </w:rPr>
            </w:pPr>
          </w:p>
        </w:tc>
      </w:tr>
    </w:tbl>
    <w:p w14:paraId="392B1A17" w14:textId="77777777" w:rsidR="00C40F58" w:rsidRDefault="00C40F58" w:rsidP="00C40F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0F58" w14:paraId="66220138" w14:textId="77777777" w:rsidTr="005E215C">
        <w:tc>
          <w:tcPr>
            <w:tcW w:w="2835" w:type="dxa"/>
          </w:tcPr>
          <w:p w14:paraId="4594BBF3" w14:textId="77777777" w:rsidR="00C40F58" w:rsidRDefault="00C40F58" w:rsidP="005E215C">
            <w:pPr>
              <w:pStyle w:val="CRCoverPage"/>
              <w:tabs>
                <w:tab w:val="right" w:pos="2751"/>
              </w:tabs>
              <w:spacing w:after="0"/>
              <w:rPr>
                <w:b/>
                <w:i/>
                <w:noProof/>
              </w:rPr>
            </w:pPr>
            <w:r>
              <w:rPr>
                <w:b/>
                <w:i/>
                <w:noProof/>
              </w:rPr>
              <w:t>Proposed change affects:</w:t>
            </w:r>
          </w:p>
        </w:tc>
        <w:tc>
          <w:tcPr>
            <w:tcW w:w="1418" w:type="dxa"/>
          </w:tcPr>
          <w:p w14:paraId="75FB30B7" w14:textId="77777777" w:rsidR="00C40F58" w:rsidRDefault="00C40F58" w:rsidP="005E21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8DBB6" w14:textId="77777777" w:rsidR="00C40F58" w:rsidRDefault="00C40F58" w:rsidP="005E215C">
            <w:pPr>
              <w:pStyle w:val="CRCoverPage"/>
              <w:spacing w:after="0"/>
              <w:jc w:val="center"/>
              <w:rPr>
                <w:b/>
                <w:caps/>
                <w:noProof/>
              </w:rPr>
            </w:pPr>
          </w:p>
        </w:tc>
        <w:tc>
          <w:tcPr>
            <w:tcW w:w="709" w:type="dxa"/>
            <w:tcBorders>
              <w:left w:val="single" w:sz="4" w:space="0" w:color="auto"/>
            </w:tcBorders>
          </w:tcPr>
          <w:p w14:paraId="5D619913" w14:textId="77777777" w:rsidR="00C40F58" w:rsidRDefault="00C40F58" w:rsidP="005E21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A6471" w14:textId="77777777" w:rsidR="00C40F58" w:rsidRDefault="00C40F58" w:rsidP="005E215C">
            <w:pPr>
              <w:pStyle w:val="CRCoverPage"/>
              <w:spacing w:after="0"/>
              <w:jc w:val="center"/>
              <w:rPr>
                <w:b/>
                <w:caps/>
                <w:noProof/>
              </w:rPr>
            </w:pPr>
          </w:p>
        </w:tc>
        <w:tc>
          <w:tcPr>
            <w:tcW w:w="2126" w:type="dxa"/>
          </w:tcPr>
          <w:p w14:paraId="4F2C042A" w14:textId="77777777" w:rsidR="00C40F58" w:rsidRDefault="00C40F58" w:rsidP="005E21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932D" w14:textId="77777777" w:rsidR="00C40F58" w:rsidRDefault="00C40F58" w:rsidP="005E215C">
            <w:pPr>
              <w:pStyle w:val="CRCoverPage"/>
              <w:spacing w:after="0"/>
              <w:jc w:val="center"/>
              <w:rPr>
                <w:b/>
                <w:caps/>
                <w:noProof/>
              </w:rPr>
            </w:pPr>
          </w:p>
        </w:tc>
        <w:tc>
          <w:tcPr>
            <w:tcW w:w="1418" w:type="dxa"/>
            <w:tcBorders>
              <w:left w:val="nil"/>
            </w:tcBorders>
          </w:tcPr>
          <w:p w14:paraId="6C230FF8" w14:textId="77777777" w:rsidR="00C40F58" w:rsidRDefault="00C40F58" w:rsidP="005E21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88925" w14:textId="040A916E" w:rsidR="00C40F58" w:rsidRDefault="00C40F58" w:rsidP="005E215C">
            <w:pPr>
              <w:pStyle w:val="CRCoverPage"/>
              <w:spacing w:after="0"/>
              <w:jc w:val="center"/>
              <w:rPr>
                <w:b/>
                <w:bCs/>
                <w:caps/>
                <w:noProof/>
              </w:rPr>
            </w:pPr>
            <w:r>
              <w:rPr>
                <w:b/>
                <w:bCs/>
                <w:caps/>
                <w:noProof/>
              </w:rPr>
              <w:t>X</w:t>
            </w:r>
          </w:p>
        </w:tc>
      </w:tr>
    </w:tbl>
    <w:p w14:paraId="4195A4B3" w14:textId="77777777" w:rsidR="00C40F58" w:rsidRDefault="00C40F58" w:rsidP="00C40F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0F58" w14:paraId="2FDC9FE4" w14:textId="77777777" w:rsidTr="005E215C">
        <w:tc>
          <w:tcPr>
            <w:tcW w:w="9640" w:type="dxa"/>
            <w:gridSpan w:val="11"/>
          </w:tcPr>
          <w:p w14:paraId="24DC3B53" w14:textId="77777777" w:rsidR="00C40F58" w:rsidRDefault="00C40F58" w:rsidP="005E215C">
            <w:pPr>
              <w:pStyle w:val="CRCoverPage"/>
              <w:spacing w:after="0"/>
              <w:rPr>
                <w:noProof/>
                <w:sz w:val="8"/>
                <w:szCs w:val="8"/>
              </w:rPr>
            </w:pPr>
          </w:p>
        </w:tc>
      </w:tr>
      <w:tr w:rsidR="00C40F58" w14:paraId="468054A2" w14:textId="77777777" w:rsidTr="005E215C">
        <w:tc>
          <w:tcPr>
            <w:tcW w:w="1843" w:type="dxa"/>
            <w:tcBorders>
              <w:top w:val="single" w:sz="4" w:space="0" w:color="auto"/>
              <w:left w:val="single" w:sz="4" w:space="0" w:color="auto"/>
            </w:tcBorders>
          </w:tcPr>
          <w:p w14:paraId="3DEEC545" w14:textId="77777777" w:rsidR="00C40F58" w:rsidRDefault="00C40F58" w:rsidP="005E21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12C0EF" w14:textId="27EA1B9F" w:rsidR="00C40F58" w:rsidRDefault="00C40F58" w:rsidP="005E215C">
            <w:pPr>
              <w:pStyle w:val="CRCoverPage"/>
              <w:spacing w:after="0"/>
              <w:ind w:left="100"/>
              <w:rPr>
                <w:noProof/>
              </w:rPr>
            </w:pPr>
            <w:r>
              <w:t>MPS for 3PTY CONF</w:t>
            </w:r>
          </w:p>
        </w:tc>
      </w:tr>
      <w:tr w:rsidR="00C40F58" w14:paraId="227E054F" w14:textId="77777777" w:rsidTr="005E215C">
        <w:tc>
          <w:tcPr>
            <w:tcW w:w="1843" w:type="dxa"/>
            <w:tcBorders>
              <w:left w:val="single" w:sz="4" w:space="0" w:color="auto"/>
            </w:tcBorders>
          </w:tcPr>
          <w:p w14:paraId="443BB374"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4160327F" w14:textId="77777777" w:rsidR="00C40F58" w:rsidRDefault="00C40F58" w:rsidP="005E215C">
            <w:pPr>
              <w:pStyle w:val="CRCoverPage"/>
              <w:spacing w:after="0"/>
              <w:rPr>
                <w:noProof/>
                <w:sz w:val="8"/>
                <w:szCs w:val="8"/>
              </w:rPr>
            </w:pPr>
          </w:p>
        </w:tc>
      </w:tr>
      <w:tr w:rsidR="00C40F58" w14:paraId="6D84E56F" w14:textId="77777777" w:rsidTr="005E215C">
        <w:tc>
          <w:tcPr>
            <w:tcW w:w="1843" w:type="dxa"/>
            <w:tcBorders>
              <w:left w:val="single" w:sz="4" w:space="0" w:color="auto"/>
            </w:tcBorders>
          </w:tcPr>
          <w:p w14:paraId="579E7300" w14:textId="77777777" w:rsidR="00C40F58" w:rsidRDefault="00C40F58" w:rsidP="005E21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AEB5E4" w14:textId="3FEC75AB" w:rsidR="00C40F58" w:rsidRDefault="00C40F58" w:rsidP="001A6F84">
            <w:pPr>
              <w:pStyle w:val="CRCoverPage"/>
              <w:spacing w:after="0"/>
              <w:ind w:left="100"/>
              <w:rPr>
                <w:noProof/>
              </w:rPr>
            </w:pPr>
            <w:r>
              <w:rPr>
                <w:noProof/>
              </w:rPr>
              <w:t xml:space="preserve">Peraton Labs, CISA ECD, </w:t>
            </w:r>
            <w:r w:rsidR="00C91E47">
              <w:rPr>
                <w:noProof/>
              </w:rPr>
              <w:t>T-Mobile USA</w:t>
            </w:r>
            <w:r w:rsidR="004734E5">
              <w:rPr>
                <w:rFonts w:cs="Arial"/>
                <w:b/>
                <w:bCs/>
                <w:lang w:val="en-US"/>
              </w:rPr>
              <w:t xml:space="preserve">, </w:t>
            </w:r>
            <w:r w:rsidR="004734E5" w:rsidRPr="004734E5">
              <w:rPr>
                <w:rFonts w:cs="Arial"/>
                <w:bCs/>
                <w:lang w:val="en-US"/>
              </w:rPr>
              <w:t>AT&amp;T</w:t>
            </w:r>
            <w:r w:rsidR="0076256E">
              <w:rPr>
                <w:rFonts w:cs="Arial"/>
                <w:bCs/>
                <w:lang w:val="en-US"/>
              </w:rPr>
              <w:t>, Verizon</w:t>
            </w:r>
            <w:r w:rsidR="001A6F84">
              <w:rPr>
                <w:rFonts w:cs="Arial"/>
                <w:bCs/>
                <w:lang w:val="en-US"/>
              </w:rPr>
              <w:t xml:space="preserve">, </w:t>
            </w:r>
            <w:r w:rsidR="001A6F84">
              <w:t>Qualcomm Incorporated</w:t>
            </w:r>
          </w:p>
        </w:tc>
      </w:tr>
      <w:tr w:rsidR="00C40F58" w14:paraId="08D1CFAE" w14:textId="77777777" w:rsidTr="005E215C">
        <w:tc>
          <w:tcPr>
            <w:tcW w:w="1843" w:type="dxa"/>
            <w:tcBorders>
              <w:left w:val="single" w:sz="4" w:space="0" w:color="auto"/>
            </w:tcBorders>
          </w:tcPr>
          <w:p w14:paraId="1E62CC09" w14:textId="77777777" w:rsidR="00C40F58" w:rsidRDefault="00C40F58" w:rsidP="005E21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A40B9" w14:textId="5F4B8E39" w:rsidR="00C40F58" w:rsidRDefault="00C40F58" w:rsidP="005E215C">
            <w:pPr>
              <w:pStyle w:val="CRCoverPage"/>
              <w:spacing w:after="0"/>
              <w:ind w:left="100"/>
              <w:rPr>
                <w:noProof/>
              </w:rPr>
            </w:pPr>
            <w:r>
              <w:t>C1</w:t>
            </w:r>
          </w:p>
        </w:tc>
      </w:tr>
      <w:tr w:rsidR="00C40F58" w14:paraId="5DA1A1B5" w14:textId="77777777" w:rsidTr="005E215C">
        <w:tc>
          <w:tcPr>
            <w:tcW w:w="1843" w:type="dxa"/>
            <w:tcBorders>
              <w:left w:val="single" w:sz="4" w:space="0" w:color="auto"/>
            </w:tcBorders>
          </w:tcPr>
          <w:p w14:paraId="7418EAD9"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7AF68036" w14:textId="77777777" w:rsidR="00C40F58" w:rsidRDefault="00C40F58" w:rsidP="005E215C">
            <w:pPr>
              <w:pStyle w:val="CRCoverPage"/>
              <w:spacing w:after="0"/>
              <w:rPr>
                <w:noProof/>
                <w:sz w:val="8"/>
                <w:szCs w:val="8"/>
              </w:rPr>
            </w:pPr>
          </w:p>
        </w:tc>
      </w:tr>
      <w:tr w:rsidR="00C40F58" w14:paraId="1328D30D" w14:textId="77777777" w:rsidTr="005E215C">
        <w:tc>
          <w:tcPr>
            <w:tcW w:w="1843" w:type="dxa"/>
            <w:tcBorders>
              <w:left w:val="single" w:sz="4" w:space="0" w:color="auto"/>
            </w:tcBorders>
          </w:tcPr>
          <w:p w14:paraId="1CC593F8" w14:textId="77777777" w:rsidR="00C40F58" w:rsidRDefault="00C40F58" w:rsidP="005E215C">
            <w:pPr>
              <w:pStyle w:val="CRCoverPage"/>
              <w:tabs>
                <w:tab w:val="right" w:pos="1759"/>
              </w:tabs>
              <w:spacing w:after="0"/>
              <w:rPr>
                <w:b/>
                <w:i/>
                <w:noProof/>
              </w:rPr>
            </w:pPr>
            <w:r>
              <w:rPr>
                <w:b/>
                <w:i/>
                <w:noProof/>
              </w:rPr>
              <w:t>Work item code:</w:t>
            </w:r>
          </w:p>
        </w:tc>
        <w:tc>
          <w:tcPr>
            <w:tcW w:w="3686" w:type="dxa"/>
            <w:gridSpan w:val="5"/>
            <w:shd w:val="pct30" w:color="FFFF00" w:fill="auto"/>
          </w:tcPr>
          <w:p w14:paraId="62CA4431" w14:textId="044451E5" w:rsidR="00C40F58" w:rsidRDefault="00C40F58" w:rsidP="005E215C">
            <w:pPr>
              <w:pStyle w:val="CRCoverPage"/>
              <w:spacing w:after="0"/>
              <w:ind w:left="100"/>
              <w:rPr>
                <w:noProof/>
              </w:rPr>
            </w:pPr>
            <w:r w:rsidRPr="00C40F58">
              <w:rPr>
                <w:noProof/>
              </w:rPr>
              <w:t>MPSSupServ</w:t>
            </w:r>
          </w:p>
        </w:tc>
        <w:tc>
          <w:tcPr>
            <w:tcW w:w="567" w:type="dxa"/>
            <w:tcBorders>
              <w:left w:val="nil"/>
            </w:tcBorders>
          </w:tcPr>
          <w:p w14:paraId="04A7075D" w14:textId="77777777" w:rsidR="00C40F58" w:rsidRDefault="00C40F58" w:rsidP="005E215C">
            <w:pPr>
              <w:pStyle w:val="CRCoverPage"/>
              <w:spacing w:after="0"/>
              <w:ind w:right="100"/>
              <w:rPr>
                <w:noProof/>
              </w:rPr>
            </w:pPr>
          </w:p>
        </w:tc>
        <w:tc>
          <w:tcPr>
            <w:tcW w:w="1417" w:type="dxa"/>
            <w:gridSpan w:val="3"/>
            <w:tcBorders>
              <w:left w:val="nil"/>
            </w:tcBorders>
          </w:tcPr>
          <w:p w14:paraId="16D21C0E" w14:textId="77777777" w:rsidR="00C40F58" w:rsidRDefault="00C40F58" w:rsidP="005E21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8B1171" w14:textId="19C1CAB6" w:rsidR="00C40F58" w:rsidRDefault="00396ACE" w:rsidP="00396ACE">
            <w:pPr>
              <w:pStyle w:val="CRCoverPage"/>
              <w:spacing w:after="0"/>
              <w:ind w:left="100"/>
              <w:rPr>
                <w:noProof/>
              </w:rPr>
            </w:pPr>
            <w:r w:rsidRPr="00396ACE">
              <w:t>2022-11-02</w:t>
            </w:r>
          </w:p>
        </w:tc>
      </w:tr>
      <w:tr w:rsidR="00C40F58" w14:paraId="315F43B1" w14:textId="77777777" w:rsidTr="005E215C">
        <w:tc>
          <w:tcPr>
            <w:tcW w:w="1843" w:type="dxa"/>
            <w:tcBorders>
              <w:left w:val="single" w:sz="4" w:space="0" w:color="auto"/>
            </w:tcBorders>
          </w:tcPr>
          <w:p w14:paraId="203559A4" w14:textId="77777777" w:rsidR="00C40F58" w:rsidRDefault="00C40F58" w:rsidP="005E215C">
            <w:pPr>
              <w:pStyle w:val="CRCoverPage"/>
              <w:spacing w:after="0"/>
              <w:rPr>
                <w:b/>
                <w:i/>
                <w:noProof/>
                <w:sz w:val="8"/>
                <w:szCs w:val="8"/>
              </w:rPr>
            </w:pPr>
          </w:p>
        </w:tc>
        <w:tc>
          <w:tcPr>
            <w:tcW w:w="1986" w:type="dxa"/>
            <w:gridSpan w:val="4"/>
          </w:tcPr>
          <w:p w14:paraId="39BC99BB" w14:textId="77777777" w:rsidR="00C40F58" w:rsidRDefault="00C40F58" w:rsidP="005E215C">
            <w:pPr>
              <w:pStyle w:val="CRCoverPage"/>
              <w:spacing w:after="0"/>
              <w:rPr>
                <w:noProof/>
                <w:sz w:val="8"/>
                <w:szCs w:val="8"/>
              </w:rPr>
            </w:pPr>
          </w:p>
        </w:tc>
        <w:tc>
          <w:tcPr>
            <w:tcW w:w="2267" w:type="dxa"/>
            <w:gridSpan w:val="2"/>
          </w:tcPr>
          <w:p w14:paraId="13627AC5" w14:textId="77777777" w:rsidR="00C40F58" w:rsidRDefault="00C40F58" w:rsidP="005E215C">
            <w:pPr>
              <w:pStyle w:val="CRCoverPage"/>
              <w:spacing w:after="0"/>
              <w:rPr>
                <w:noProof/>
                <w:sz w:val="8"/>
                <w:szCs w:val="8"/>
              </w:rPr>
            </w:pPr>
          </w:p>
        </w:tc>
        <w:tc>
          <w:tcPr>
            <w:tcW w:w="1417" w:type="dxa"/>
            <w:gridSpan w:val="3"/>
          </w:tcPr>
          <w:p w14:paraId="440C9741" w14:textId="77777777" w:rsidR="00C40F58" w:rsidRDefault="00C40F58" w:rsidP="005E215C">
            <w:pPr>
              <w:pStyle w:val="CRCoverPage"/>
              <w:spacing w:after="0"/>
              <w:rPr>
                <w:noProof/>
                <w:sz w:val="8"/>
                <w:szCs w:val="8"/>
              </w:rPr>
            </w:pPr>
          </w:p>
        </w:tc>
        <w:tc>
          <w:tcPr>
            <w:tcW w:w="2127" w:type="dxa"/>
            <w:tcBorders>
              <w:right w:val="single" w:sz="4" w:space="0" w:color="auto"/>
            </w:tcBorders>
          </w:tcPr>
          <w:p w14:paraId="32138197" w14:textId="77777777" w:rsidR="00C40F58" w:rsidRDefault="00C40F58" w:rsidP="005E215C">
            <w:pPr>
              <w:pStyle w:val="CRCoverPage"/>
              <w:spacing w:after="0"/>
              <w:rPr>
                <w:noProof/>
                <w:sz w:val="8"/>
                <w:szCs w:val="8"/>
              </w:rPr>
            </w:pPr>
          </w:p>
        </w:tc>
      </w:tr>
      <w:tr w:rsidR="00C40F58" w14:paraId="7E38CF63" w14:textId="77777777" w:rsidTr="005E215C">
        <w:trPr>
          <w:cantSplit/>
        </w:trPr>
        <w:tc>
          <w:tcPr>
            <w:tcW w:w="1843" w:type="dxa"/>
            <w:tcBorders>
              <w:left w:val="single" w:sz="4" w:space="0" w:color="auto"/>
            </w:tcBorders>
          </w:tcPr>
          <w:p w14:paraId="2EB49BDE" w14:textId="77777777" w:rsidR="00C40F58" w:rsidRDefault="00C40F58" w:rsidP="005E215C">
            <w:pPr>
              <w:pStyle w:val="CRCoverPage"/>
              <w:tabs>
                <w:tab w:val="right" w:pos="1759"/>
              </w:tabs>
              <w:spacing w:after="0"/>
              <w:rPr>
                <w:b/>
                <w:i/>
                <w:noProof/>
              </w:rPr>
            </w:pPr>
            <w:r>
              <w:rPr>
                <w:b/>
                <w:i/>
                <w:noProof/>
              </w:rPr>
              <w:t>Category:</w:t>
            </w:r>
          </w:p>
        </w:tc>
        <w:tc>
          <w:tcPr>
            <w:tcW w:w="851" w:type="dxa"/>
            <w:shd w:val="pct30" w:color="FFFF00" w:fill="auto"/>
          </w:tcPr>
          <w:p w14:paraId="61CC60D3" w14:textId="466B1217" w:rsidR="00C40F58" w:rsidRPr="00EE006C" w:rsidRDefault="003426A5" w:rsidP="00C40F58">
            <w:pPr>
              <w:pStyle w:val="CRCoverPage"/>
              <w:spacing w:after="0"/>
              <w:ind w:left="100" w:right="-609"/>
              <w:rPr>
                <w:b/>
                <w:noProof/>
              </w:rPr>
            </w:pPr>
            <w:r w:rsidRPr="00EE006C">
              <w:rPr>
                <w:b/>
              </w:rPr>
              <w:t>B</w:t>
            </w:r>
          </w:p>
        </w:tc>
        <w:tc>
          <w:tcPr>
            <w:tcW w:w="3402" w:type="dxa"/>
            <w:gridSpan w:val="5"/>
            <w:tcBorders>
              <w:left w:val="nil"/>
            </w:tcBorders>
          </w:tcPr>
          <w:p w14:paraId="78AB5BEF" w14:textId="77777777" w:rsidR="00C40F58" w:rsidRDefault="00C40F58" w:rsidP="005E215C">
            <w:pPr>
              <w:pStyle w:val="CRCoverPage"/>
              <w:spacing w:after="0"/>
              <w:rPr>
                <w:noProof/>
              </w:rPr>
            </w:pPr>
          </w:p>
        </w:tc>
        <w:tc>
          <w:tcPr>
            <w:tcW w:w="1417" w:type="dxa"/>
            <w:gridSpan w:val="3"/>
            <w:tcBorders>
              <w:left w:val="nil"/>
            </w:tcBorders>
          </w:tcPr>
          <w:p w14:paraId="60F2E57F" w14:textId="77777777" w:rsidR="00C40F58" w:rsidRDefault="00C40F58" w:rsidP="005E21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B14C6" w14:textId="1E4F23B7" w:rsidR="00C40F58" w:rsidRDefault="00D84C12" w:rsidP="00C40F58">
            <w:pPr>
              <w:pStyle w:val="CRCoverPage"/>
              <w:spacing w:after="0"/>
              <w:ind w:left="100"/>
              <w:rPr>
                <w:noProof/>
              </w:rPr>
            </w:pPr>
            <w:r>
              <w:fldChar w:fldCharType="begin"/>
            </w:r>
            <w:r>
              <w:instrText xml:space="preserve"> DOCPROPERTY  Release  \* MERGEFORMAT </w:instrText>
            </w:r>
            <w:r>
              <w:fldChar w:fldCharType="separate"/>
            </w:r>
            <w:r w:rsidR="00C40F58">
              <w:rPr>
                <w:noProof/>
              </w:rPr>
              <w:t>Rel-18</w:t>
            </w:r>
            <w:r>
              <w:rPr>
                <w:noProof/>
              </w:rPr>
              <w:fldChar w:fldCharType="end"/>
            </w:r>
          </w:p>
        </w:tc>
      </w:tr>
      <w:tr w:rsidR="00C40F58" w14:paraId="4E435692" w14:textId="77777777" w:rsidTr="005E215C">
        <w:tc>
          <w:tcPr>
            <w:tcW w:w="1843" w:type="dxa"/>
            <w:tcBorders>
              <w:left w:val="single" w:sz="4" w:space="0" w:color="auto"/>
              <w:bottom w:val="single" w:sz="4" w:space="0" w:color="auto"/>
            </w:tcBorders>
          </w:tcPr>
          <w:p w14:paraId="6478F289" w14:textId="77777777" w:rsidR="00C40F58" w:rsidRDefault="00C40F58" w:rsidP="005E215C">
            <w:pPr>
              <w:pStyle w:val="CRCoverPage"/>
              <w:spacing w:after="0"/>
              <w:rPr>
                <w:b/>
                <w:i/>
                <w:noProof/>
              </w:rPr>
            </w:pPr>
          </w:p>
        </w:tc>
        <w:tc>
          <w:tcPr>
            <w:tcW w:w="4677" w:type="dxa"/>
            <w:gridSpan w:val="8"/>
            <w:tcBorders>
              <w:bottom w:val="single" w:sz="4" w:space="0" w:color="auto"/>
            </w:tcBorders>
          </w:tcPr>
          <w:p w14:paraId="0EFD6F6D" w14:textId="77777777" w:rsidR="00C40F58" w:rsidRDefault="00C40F58" w:rsidP="005E21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87387" w14:textId="77777777" w:rsidR="00C40F58" w:rsidRDefault="00C40F58" w:rsidP="005E21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64CE18" w14:textId="77777777" w:rsidR="00C40F58" w:rsidRPr="007C2097" w:rsidRDefault="00C40F58" w:rsidP="005E21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0F58" w14:paraId="3555C818" w14:textId="77777777" w:rsidTr="005E215C">
        <w:tc>
          <w:tcPr>
            <w:tcW w:w="1843" w:type="dxa"/>
          </w:tcPr>
          <w:p w14:paraId="085CEF97" w14:textId="77777777" w:rsidR="00C40F58" w:rsidRDefault="00C40F58" w:rsidP="005E215C">
            <w:pPr>
              <w:pStyle w:val="CRCoverPage"/>
              <w:spacing w:after="0"/>
              <w:rPr>
                <w:b/>
                <w:i/>
                <w:noProof/>
                <w:sz w:val="8"/>
                <w:szCs w:val="8"/>
              </w:rPr>
            </w:pPr>
          </w:p>
        </w:tc>
        <w:tc>
          <w:tcPr>
            <w:tcW w:w="7797" w:type="dxa"/>
            <w:gridSpan w:val="10"/>
          </w:tcPr>
          <w:p w14:paraId="70603172" w14:textId="77777777" w:rsidR="00C40F58" w:rsidRDefault="00C40F58" w:rsidP="005E215C">
            <w:pPr>
              <w:pStyle w:val="CRCoverPage"/>
              <w:spacing w:after="0"/>
              <w:rPr>
                <w:noProof/>
                <w:sz w:val="8"/>
                <w:szCs w:val="8"/>
              </w:rPr>
            </w:pPr>
          </w:p>
        </w:tc>
      </w:tr>
      <w:tr w:rsidR="00C40F58" w14:paraId="08DF9ACD" w14:textId="77777777" w:rsidTr="005E215C">
        <w:tc>
          <w:tcPr>
            <w:tcW w:w="2694" w:type="dxa"/>
            <w:gridSpan w:val="2"/>
            <w:tcBorders>
              <w:top w:val="single" w:sz="4" w:space="0" w:color="auto"/>
              <w:left w:val="single" w:sz="4" w:space="0" w:color="auto"/>
            </w:tcBorders>
          </w:tcPr>
          <w:p w14:paraId="36EA06ED" w14:textId="77777777" w:rsidR="00C40F58" w:rsidRDefault="00C40F58" w:rsidP="005E21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151BD" w14:textId="2D2072C2" w:rsidR="00C40F58" w:rsidRDefault="00C40F58" w:rsidP="00C40F58">
            <w:pPr>
              <w:pStyle w:val="CRCoverPage"/>
              <w:spacing w:after="0"/>
              <w:ind w:left="100"/>
              <w:rPr>
                <w:noProof/>
              </w:rPr>
            </w:pPr>
            <w:r>
              <w:rPr>
                <w:noProof/>
              </w:rPr>
              <w:t>A user originating a 3PTY CONF call during an MPS priority call should have priority on the 3PTY CONF session. Likewise, any priority call legs that are added to the 3PTY CONF should have priority.</w:t>
            </w:r>
          </w:p>
          <w:p w14:paraId="7B2987BD" w14:textId="77777777" w:rsidR="00C40F58" w:rsidRDefault="00C40F58" w:rsidP="00C40F58">
            <w:pPr>
              <w:pStyle w:val="CRCoverPage"/>
              <w:spacing w:after="0"/>
              <w:ind w:left="100"/>
              <w:rPr>
                <w:noProof/>
              </w:rPr>
            </w:pPr>
          </w:p>
          <w:p w14:paraId="034953D3" w14:textId="77777777" w:rsidR="00C40F58" w:rsidRDefault="00C40F58" w:rsidP="00C40F58">
            <w:pPr>
              <w:pStyle w:val="CRCoverPage"/>
              <w:spacing w:after="0"/>
              <w:ind w:left="100"/>
              <w:rPr>
                <w:noProof/>
              </w:rPr>
            </w:pPr>
            <w:r>
              <w:rPr>
                <w:noProof/>
              </w:rPr>
              <w:t>Stage 1 requirement:</w:t>
            </w:r>
          </w:p>
          <w:p w14:paraId="2F218A5D" w14:textId="77777777" w:rsidR="00C40F58" w:rsidRDefault="00C40F58" w:rsidP="00C40F58">
            <w:pPr>
              <w:pStyle w:val="CRCoverPage"/>
              <w:spacing w:after="0"/>
              <w:ind w:left="284"/>
              <w:rPr>
                <w:noProof/>
              </w:rPr>
            </w:pPr>
            <w:r>
              <w:rPr>
                <w:noProof/>
              </w:rPr>
              <w:t>TS 22.153 clause 5.17: "When a supplementary service (e.g., Conference/Three-Party) is used to join an MPS priority call or session (e.g., to add parties to the established MPS call/session), MPS priority shall be retained on that leg when joined to the supplementary service."</w:t>
            </w:r>
          </w:p>
          <w:p w14:paraId="34C5DAEB" w14:textId="77777777" w:rsidR="00C40F58" w:rsidRDefault="00C40F58" w:rsidP="00C40F58">
            <w:pPr>
              <w:pStyle w:val="CRCoverPage"/>
              <w:spacing w:after="0"/>
              <w:ind w:left="284"/>
              <w:rPr>
                <w:noProof/>
              </w:rPr>
            </w:pPr>
          </w:p>
          <w:p w14:paraId="256C3EA4" w14:textId="77777777" w:rsidR="00C40F58" w:rsidRDefault="00C40F58" w:rsidP="00C40F58">
            <w:pPr>
              <w:pStyle w:val="CRCoverPage"/>
              <w:spacing w:after="0"/>
              <w:ind w:left="100"/>
              <w:rPr>
                <w:noProof/>
              </w:rPr>
            </w:pPr>
            <w:r>
              <w:rPr>
                <w:noProof/>
              </w:rPr>
              <w:t xml:space="preserve">The originating UE has no way of directly requesting priority on its own leg into the 3PTY/CONF. The AS needs to update the priority to the originating UE. </w:t>
            </w:r>
          </w:p>
          <w:p w14:paraId="44ABE82E" w14:textId="77777777" w:rsidR="00C40F58" w:rsidRDefault="00C40F58" w:rsidP="00C40F58">
            <w:pPr>
              <w:pStyle w:val="CRCoverPage"/>
              <w:spacing w:after="0"/>
              <w:ind w:left="100"/>
              <w:rPr>
                <w:noProof/>
              </w:rPr>
            </w:pPr>
          </w:p>
          <w:p w14:paraId="11F6F4F2" w14:textId="435CEF7B" w:rsidR="00C40F58" w:rsidRDefault="00C40F58" w:rsidP="00C40F58">
            <w:pPr>
              <w:pStyle w:val="CRCoverPage"/>
              <w:spacing w:after="0"/>
              <w:ind w:left="100"/>
              <w:rPr>
                <w:noProof/>
              </w:rPr>
            </w:pPr>
            <w:r>
              <w:rPr>
                <w:noProof/>
              </w:rPr>
              <w:t xml:space="preserve">Likewise, a UE cannot directly request priority into a conference that it's joining. The </w:t>
            </w:r>
            <w:r w:rsidR="00331D29">
              <w:rPr>
                <w:noProof/>
              </w:rPr>
              <w:t>c</w:t>
            </w:r>
            <w:r>
              <w:rPr>
                <w:noProof/>
              </w:rPr>
              <w:t>onferenc</w:t>
            </w:r>
            <w:r w:rsidR="003F69F2">
              <w:rPr>
                <w:noProof/>
              </w:rPr>
              <w:t>ing</w:t>
            </w:r>
            <w:r>
              <w:rPr>
                <w:noProof/>
              </w:rPr>
              <w:t xml:space="preserve"> AS can </w:t>
            </w:r>
            <w:r w:rsidR="00331D29">
              <w:rPr>
                <w:noProof/>
              </w:rPr>
              <w:t>set</w:t>
            </w:r>
            <w:r w:rsidRPr="00763D4C">
              <w:rPr>
                <w:noProof/>
              </w:rPr>
              <w:t xml:space="preserve"> priority on the message that </w:t>
            </w:r>
            <w:r>
              <w:rPr>
                <w:noProof/>
              </w:rPr>
              <w:t>it sends to</w:t>
            </w:r>
            <w:r w:rsidRPr="00763D4C">
              <w:rPr>
                <w:noProof/>
              </w:rPr>
              <w:t xml:space="preserve"> invite</w:t>
            </w:r>
            <w:r>
              <w:rPr>
                <w:noProof/>
              </w:rPr>
              <w:t xml:space="preserve"> the</w:t>
            </w:r>
            <w:r w:rsidRPr="00763D4C">
              <w:rPr>
                <w:noProof/>
              </w:rPr>
              <w:t xml:space="preserve"> UE into the conference</w:t>
            </w:r>
            <w:r w:rsidR="00331D29">
              <w:rPr>
                <w:noProof/>
              </w:rPr>
              <w:t xml:space="preserve">, </w:t>
            </w:r>
            <w:r w:rsidR="00430971">
              <w:rPr>
                <w:noProof/>
              </w:rPr>
              <w:t>and can</w:t>
            </w:r>
            <w:r w:rsidR="00331D29">
              <w:rPr>
                <w:noProof/>
              </w:rPr>
              <w:t xml:space="preserve"> set priority on REFER</w:t>
            </w:r>
            <w:r w:rsidR="00605401">
              <w:rPr>
                <w:noProof/>
              </w:rPr>
              <w:t xml:space="preserve"> request</w:t>
            </w:r>
            <w:r w:rsidR="00331D29">
              <w:rPr>
                <w:noProof/>
              </w:rPr>
              <w:t>s and INVITE</w:t>
            </w:r>
            <w:r w:rsidR="00605401">
              <w:rPr>
                <w:noProof/>
              </w:rPr>
              <w:t xml:space="preserve"> request</w:t>
            </w:r>
            <w:r w:rsidR="00331D29">
              <w:rPr>
                <w:noProof/>
              </w:rPr>
              <w:t>s resulting from REFER</w:t>
            </w:r>
            <w:r w:rsidR="00605401">
              <w:rPr>
                <w:noProof/>
              </w:rPr>
              <w:t xml:space="preserve"> request</w:t>
            </w:r>
            <w:r w:rsidR="00331D29">
              <w:rPr>
                <w:noProof/>
              </w:rPr>
              <w:t>s that it sends to the invited UE</w:t>
            </w:r>
            <w:r>
              <w:rPr>
                <w:noProof/>
              </w:rPr>
              <w:t xml:space="preserve">. </w:t>
            </w:r>
          </w:p>
          <w:p w14:paraId="4B189381" w14:textId="77777777" w:rsidR="00C40F58" w:rsidRDefault="00C40F58" w:rsidP="005E215C">
            <w:pPr>
              <w:pStyle w:val="CRCoverPage"/>
              <w:spacing w:after="0"/>
              <w:ind w:left="100"/>
              <w:rPr>
                <w:noProof/>
              </w:rPr>
            </w:pPr>
          </w:p>
        </w:tc>
      </w:tr>
      <w:tr w:rsidR="00C40F58" w14:paraId="632115E7" w14:textId="77777777" w:rsidTr="005E215C">
        <w:tc>
          <w:tcPr>
            <w:tcW w:w="2694" w:type="dxa"/>
            <w:gridSpan w:val="2"/>
            <w:tcBorders>
              <w:left w:val="single" w:sz="4" w:space="0" w:color="auto"/>
            </w:tcBorders>
          </w:tcPr>
          <w:p w14:paraId="05426346" w14:textId="77777777" w:rsidR="00C40F58" w:rsidRDefault="00C40F58" w:rsidP="005E215C">
            <w:pPr>
              <w:pStyle w:val="CRCoverPage"/>
              <w:spacing w:after="0"/>
              <w:rPr>
                <w:b/>
                <w:i/>
                <w:noProof/>
                <w:sz w:val="8"/>
                <w:szCs w:val="8"/>
              </w:rPr>
            </w:pPr>
          </w:p>
        </w:tc>
        <w:tc>
          <w:tcPr>
            <w:tcW w:w="6946" w:type="dxa"/>
            <w:gridSpan w:val="9"/>
            <w:tcBorders>
              <w:right w:val="single" w:sz="4" w:space="0" w:color="auto"/>
            </w:tcBorders>
          </w:tcPr>
          <w:p w14:paraId="5EE71BC4" w14:textId="77777777" w:rsidR="00C40F58" w:rsidRDefault="00C40F58" w:rsidP="005E215C">
            <w:pPr>
              <w:pStyle w:val="CRCoverPage"/>
              <w:spacing w:after="0"/>
              <w:rPr>
                <w:noProof/>
                <w:sz w:val="8"/>
                <w:szCs w:val="8"/>
              </w:rPr>
            </w:pPr>
          </w:p>
        </w:tc>
      </w:tr>
      <w:tr w:rsidR="00C40F58" w14:paraId="1B51F154" w14:textId="77777777" w:rsidTr="005E215C">
        <w:tc>
          <w:tcPr>
            <w:tcW w:w="2694" w:type="dxa"/>
            <w:gridSpan w:val="2"/>
            <w:tcBorders>
              <w:left w:val="single" w:sz="4" w:space="0" w:color="auto"/>
            </w:tcBorders>
          </w:tcPr>
          <w:p w14:paraId="075227BF" w14:textId="77777777" w:rsidR="00C40F58" w:rsidRDefault="00C40F58" w:rsidP="00C40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472E9" w14:textId="77777777" w:rsidR="00C40F58" w:rsidRDefault="00C40F58" w:rsidP="00C40F58">
            <w:pPr>
              <w:pStyle w:val="CRCoverPage"/>
              <w:spacing w:after="0"/>
              <w:ind w:left="100"/>
              <w:rPr>
                <w:noProof/>
                <w:highlight w:val="yellow"/>
              </w:rPr>
            </w:pPr>
          </w:p>
          <w:p w14:paraId="50F15E6B" w14:textId="37F166CF" w:rsidR="003F7762" w:rsidRDefault="002D6C72" w:rsidP="003F7762">
            <w:pPr>
              <w:pStyle w:val="CRCoverPage"/>
              <w:spacing w:after="0"/>
              <w:ind w:left="100"/>
              <w:rPr>
                <w:noProof/>
              </w:rPr>
            </w:pPr>
            <w:r>
              <w:rPr>
                <w:noProof/>
              </w:rPr>
              <w:t>First</w:t>
            </w:r>
            <w:r w:rsidR="003F7762" w:rsidRPr="00B243A7">
              <w:rPr>
                <w:noProof/>
              </w:rPr>
              <w:t xml:space="preserve"> Change:</w:t>
            </w:r>
          </w:p>
          <w:p w14:paraId="56C002F1" w14:textId="6953BE71" w:rsidR="003F7762" w:rsidRDefault="003F7762" w:rsidP="003F7762">
            <w:pPr>
              <w:pStyle w:val="CRCoverPage"/>
              <w:spacing w:after="0"/>
              <w:ind w:left="284"/>
              <w:rPr>
                <w:noProof/>
              </w:rPr>
            </w:pPr>
            <w:r>
              <w:rPr>
                <w:noProof/>
              </w:rPr>
              <w:t>Added a reference to IETF RFC 3261</w:t>
            </w:r>
          </w:p>
          <w:p w14:paraId="4178C383" w14:textId="77777777" w:rsidR="003F7762" w:rsidRDefault="003F7762" w:rsidP="00B134F4">
            <w:pPr>
              <w:pStyle w:val="CRCoverPage"/>
              <w:spacing w:after="0"/>
              <w:ind w:left="100"/>
              <w:rPr>
                <w:noProof/>
              </w:rPr>
            </w:pPr>
          </w:p>
          <w:p w14:paraId="20402285" w14:textId="38185689" w:rsidR="00B134F4" w:rsidRDefault="002D6C72" w:rsidP="00B134F4">
            <w:pPr>
              <w:pStyle w:val="CRCoverPage"/>
              <w:spacing w:after="0"/>
              <w:ind w:left="100"/>
              <w:rPr>
                <w:noProof/>
              </w:rPr>
            </w:pPr>
            <w:r>
              <w:rPr>
                <w:noProof/>
              </w:rPr>
              <w:t>Second</w:t>
            </w:r>
            <w:r w:rsidR="00B134F4" w:rsidRPr="00B243A7">
              <w:rPr>
                <w:noProof/>
              </w:rPr>
              <w:t xml:space="preserve"> Change:</w:t>
            </w:r>
          </w:p>
          <w:p w14:paraId="17AE9969" w14:textId="6BD68AA4" w:rsidR="00B134F4" w:rsidRDefault="00B134F4" w:rsidP="00B134F4">
            <w:pPr>
              <w:pStyle w:val="CRCoverPage"/>
              <w:spacing w:after="0"/>
              <w:ind w:left="284"/>
              <w:rPr>
                <w:noProof/>
              </w:rPr>
            </w:pPr>
            <w:r>
              <w:rPr>
                <w:noProof/>
              </w:rPr>
              <w:t>Editorial formatting fix</w:t>
            </w:r>
          </w:p>
          <w:p w14:paraId="62078B9C" w14:textId="0A4C6FBB" w:rsidR="00B134F4" w:rsidRDefault="00B134F4" w:rsidP="00B134F4">
            <w:pPr>
              <w:pStyle w:val="CRCoverPage"/>
              <w:spacing w:after="0"/>
              <w:ind w:left="100"/>
              <w:rPr>
                <w:noProof/>
              </w:rPr>
            </w:pPr>
          </w:p>
          <w:p w14:paraId="7A9A7993" w14:textId="15B18774" w:rsidR="002D6C72" w:rsidRPr="00842DDC" w:rsidRDefault="002D6C72" w:rsidP="002D6C72">
            <w:pPr>
              <w:pStyle w:val="CRCoverPage"/>
              <w:spacing w:after="0"/>
              <w:ind w:left="100"/>
              <w:rPr>
                <w:noProof/>
              </w:rPr>
            </w:pPr>
            <w:r w:rsidRPr="00842DDC">
              <w:rPr>
                <w:noProof/>
              </w:rPr>
              <w:t>Third Change:</w:t>
            </w:r>
          </w:p>
          <w:p w14:paraId="31671541" w14:textId="77638BCA" w:rsidR="002D6C72" w:rsidRPr="00842DDC" w:rsidRDefault="002D6C72" w:rsidP="002D6C72">
            <w:pPr>
              <w:pStyle w:val="CRCoverPage"/>
              <w:spacing w:after="0"/>
              <w:ind w:left="284"/>
              <w:rPr>
                <w:noProof/>
              </w:rPr>
            </w:pPr>
            <w:r w:rsidRPr="00842DDC">
              <w:rPr>
                <w:noProof/>
              </w:rPr>
              <w:t xml:space="preserve">The AS serving the originating user can perform 3PCC in cases where the target participant doesn’t support the REFER method or where policy doesn’t allow REFER requests to be sent to the </w:t>
            </w:r>
            <w:r w:rsidR="00283314" w:rsidRPr="00842DDC">
              <w:rPr>
                <w:noProof/>
              </w:rPr>
              <w:t xml:space="preserve">target network. The </w:t>
            </w:r>
            <w:r w:rsidRPr="00842DDC">
              <w:rPr>
                <w:noProof/>
              </w:rPr>
              <w:t xml:space="preserve">AS </w:t>
            </w:r>
            <w:r w:rsidR="00283314" w:rsidRPr="00842DDC">
              <w:rPr>
                <w:noProof/>
              </w:rPr>
              <w:lastRenderedPageBreak/>
              <w:t>serving the originating user</w:t>
            </w:r>
            <w:r w:rsidR="00842DDC" w:rsidRPr="00842DDC">
              <w:rPr>
                <w:noProof/>
              </w:rPr>
              <w:t xml:space="preserve"> correlates the REFER request from the originating user with the original dialog from which it copies the RPH</w:t>
            </w:r>
            <w:r w:rsidR="00F71FC1">
              <w:rPr>
                <w:noProof/>
              </w:rPr>
              <w:t>, if present,</w:t>
            </w:r>
            <w:r w:rsidR="00842DDC" w:rsidRPr="00842DDC">
              <w:rPr>
                <w:noProof/>
              </w:rPr>
              <w:t xml:space="preserve"> to the outgoing INVITE requests</w:t>
            </w:r>
            <w:r w:rsidRPr="00842DDC">
              <w:rPr>
                <w:noProof/>
              </w:rPr>
              <w:t>.</w:t>
            </w:r>
            <w:r w:rsidR="00842DDC">
              <w:rPr>
                <w:noProof/>
              </w:rPr>
              <w:t xml:space="preserve"> The AS serving the originating user </w:t>
            </w:r>
            <w:r w:rsidR="00834891">
              <w:rPr>
                <w:noProof/>
              </w:rPr>
              <w:t xml:space="preserve">also </w:t>
            </w:r>
            <w:r w:rsidR="00842DDC">
              <w:rPr>
                <w:noProof/>
              </w:rPr>
              <w:t>sends an UPDATE request or re-INVITE request with the RPH to the originating user</w:t>
            </w:r>
            <w:r w:rsidR="00834891">
              <w:rPr>
                <w:noProof/>
              </w:rPr>
              <w:t xml:space="preserve"> so that the originating UE also has a priority dialog into the conference AS</w:t>
            </w:r>
            <w:r w:rsidR="00842DDC">
              <w:rPr>
                <w:noProof/>
              </w:rPr>
              <w:t>.</w:t>
            </w:r>
          </w:p>
          <w:p w14:paraId="382913BC" w14:textId="34A50C8A" w:rsidR="00C40F58" w:rsidRPr="00283314" w:rsidRDefault="00C40F58" w:rsidP="00842DDC">
            <w:pPr>
              <w:pStyle w:val="CRCoverPage"/>
              <w:spacing w:after="0"/>
              <w:rPr>
                <w:noProof/>
                <w:highlight w:val="yellow"/>
              </w:rPr>
            </w:pPr>
          </w:p>
          <w:p w14:paraId="6DEC58E3" w14:textId="0229F876" w:rsidR="00F71FC1" w:rsidRDefault="00F71FC1" w:rsidP="00F71FC1">
            <w:pPr>
              <w:pStyle w:val="CRCoverPage"/>
              <w:spacing w:after="0"/>
              <w:ind w:left="284"/>
              <w:rPr>
                <w:noProof/>
              </w:rPr>
            </w:pPr>
            <w:r>
              <w:rPr>
                <w:noProof/>
              </w:rPr>
              <w:t>For the case where the UE sends a REFER request toward the conference server to INVITE another user to the conference, the AS serving the originating user adds the RPH from the original dialog, if any, to the REFER request and inserts the RPH into the Reply-To header URI using the "?" mechanism before forwarding the</w:t>
            </w:r>
            <w:r w:rsidR="00C40F58" w:rsidRPr="00842DDC">
              <w:rPr>
                <w:noProof/>
              </w:rPr>
              <w:t xml:space="preserve"> REFER </w:t>
            </w:r>
            <w:r w:rsidR="00842DDC" w:rsidRPr="00842DDC">
              <w:rPr>
                <w:noProof/>
              </w:rPr>
              <w:t xml:space="preserve">request toward the </w:t>
            </w:r>
            <w:r w:rsidR="00C40F58" w:rsidRPr="00842DDC">
              <w:rPr>
                <w:noProof/>
              </w:rPr>
              <w:t>conference</w:t>
            </w:r>
            <w:r w:rsidR="00842DDC" w:rsidRPr="00842DDC">
              <w:rPr>
                <w:noProof/>
              </w:rPr>
              <w:t xml:space="preserve"> AS</w:t>
            </w:r>
            <w:r>
              <w:rPr>
                <w:noProof/>
              </w:rPr>
              <w:t>.</w:t>
            </w:r>
          </w:p>
          <w:p w14:paraId="688D072D" w14:textId="77777777" w:rsidR="00F71FC1" w:rsidRDefault="00F71FC1" w:rsidP="00F71FC1">
            <w:pPr>
              <w:pStyle w:val="CRCoverPage"/>
              <w:spacing w:after="0"/>
              <w:ind w:left="284"/>
              <w:rPr>
                <w:noProof/>
              </w:rPr>
            </w:pPr>
          </w:p>
          <w:p w14:paraId="14E9B3DE" w14:textId="255B44BA" w:rsidR="00F71FC1" w:rsidRDefault="00F71FC1" w:rsidP="00F71FC1">
            <w:pPr>
              <w:pStyle w:val="CRCoverPage"/>
              <w:spacing w:after="0"/>
              <w:ind w:left="284"/>
              <w:rPr>
                <w:noProof/>
              </w:rPr>
            </w:pPr>
            <w:r>
              <w:rPr>
                <w:noProof/>
              </w:rPr>
              <w:t xml:space="preserve">For the case where the UE sends an INVITE request with a "recipient-list" toward the conference server to INVITE others user to the conference, the AS serving the originating user adds the RPH from the original dialog, if any, to the URI in the "recipient-list" URI corresponding the invited user in the original dialog, for each recipient in the list. The "?" mechanism is used to add RPHs to URIs in the "recipient-list". The AS also adds the RPH to the INVITE request if any of the original dialogs had RPH. </w:t>
            </w:r>
          </w:p>
          <w:p w14:paraId="6617E639" w14:textId="3E291B35" w:rsidR="00F71FC1" w:rsidRDefault="00F71FC1" w:rsidP="00F71FC1">
            <w:pPr>
              <w:pStyle w:val="CRCoverPage"/>
              <w:spacing w:after="0"/>
              <w:ind w:left="284"/>
              <w:rPr>
                <w:noProof/>
              </w:rPr>
            </w:pPr>
          </w:p>
          <w:p w14:paraId="75CB8248" w14:textId="572E7308" w:rsidR="00F35ADA" w:rsidRDefault="00F35ADA" w:rsidP="00F71FC1">
            <w:pPr>
              <w:pStyle w:val="CRCoverPage"/>
              <w:spacing w:after="0"/>
              <w:ind w:left="284"/>
              <w:rPr>
                <w:noProof/>
              </w:rPr>
            </w:pPr>
          </w:p>
        </w:tc>
      </w:tr>
      <w:tr w:rsidR="00C40F58" w14:paraId="029207CA" w14:textId="77777777" w:rsidTr="005E215C">
        <w:tc>
          <w:tcPr>
            <w:tcW w:w="2694" w:type="dxa"/>
            <w:gridSpan w:val="2"/>
            <w:tcBorders>
              <w:left w:val="single" w:sz="4" w:space="0" w:color="auto"/>
            </w:tcBorders>
          </w:tcPr>
          <w:p w14:paraId="31A3F005"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793BB4BF" w14:textId="77777777" w:rsidR="00C40F58" w:rsidRDefault="00C40F58" w:rsidP="00C40F58">
            <w:pPr>
              <w:pStyle w:val="CRCoverPage"/>
              <w:spacing w:after="0"/>
              <w:rPr>
                <w:noProof/>
                <w:sz w:val="8"/>
                <w:szCs w:val="8"/>
              </w:rPr>
            </w:pPr>
          </w:p>
        </w:tc>
      </w:tr>
      <w:tr w:rsidR="00C40F58" w14:paraId="264251CD" w14:textId="77777777" w:rsidTr="005E215C">
        <w:tc>
          <w:tcPr>
            <w:tcW w:w="2694" w:type="dxa"/>
            <w:gridSpan w:val="2"/>
            <w:tcBorders>
              <w:left w:val="single" w:sz="4" w:space="0" w:color="auto"/>
              <w:bottom w:val="single" w:sz="4" w:space="0" w:color="auto"/>
            </w:tcBorders>
          </w:tcPr>
          <w:p w14:paraId="3741825C" w14:textId="77777777" w:rsidR="00C40F58" w:rsidRDefault="00C40F58" w:rsidP="00C40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4DC4" w14:textId="77777777" w:rsidR="00C40F58" w:rsidRDefault="00C40F58" w:rsidP="00C40F58">
            <w:pPr>
              <w:pStyle w:val="CRCoverPage"/>
              <w:spacing w:after="0"/>
              <w:ind w:left="100"/>
              <w:rPr>
                <w:noProof/>
              </w:rPr>
            </w:pPr>
            <w:r w:rsidRPr="00905F23">
              <w:rPr>
                <w:noProof/>
              </w:rPr>
              <w:t>A conference originator that merged one or more priority calls into a 3PTY CONF will not have priority into the conference and might be barred or dropped during network congestion. Priority calls added to a 3PTY CONF will not have priority into the conference and might be barred or dropped during network congestion.</w:t>
            </w:r>
          </w:p>
          <w:p w14:paraId="6732E32E" w14:textId="77777777" w:rsidR="00C40F58" w:rsidRDefault="00C40F58" w:rsidP="00C40F58">
            <w:pPr>
              <w:pStyle w:val="CRCoverPage"/>
              <w:spacing w:after="0"/>
              <w:ind w:left="100"/>
              <w:rPr>
                <w:noProof/>
              </w:rPr>
            </w:pPr>
          </w:p>
        </w:tc>
      </w:tr>
      <w:tr w:rsidR="00C40F58" w14:paraId="69E78BCB" w14:textId="77777777" w:rsidTr="005E215C">
        <w:tc>
          <w:tcPr>
            <w:tcW w:w="2694" w:type="dxa"/>
            <w:gridSpan w:val="2"/>
          </w:tcPr>
          <w:p w14:paraId="5948E323" w14:textId="77777777" w:rsidR="00C40F58" w:rsidRDefault="00C40F58" w:rsidP="00C40F58">
            <w:pPr>
              <w:pStyle w:val="CRCoverPage"/>
              <w:spacing w:after="0"/>
              <w:rPr>
                <w:b/>
                <w:i/>
                <w:noProof/>
                <w:sz w:val="8"/>
                <w:szCs w:val="8"/>
              </w:rPr>
            </w:pPr>
          </w:p>
        </w:tc>
        <w:tc>
          <w:tcPr>
            <w:tcW w:w="6946" w:type="dxa"/>
            <w:gridSpan w:val="9"/>
          </w:tcPr>
          <w:p w14:paraId="5C3EA25C" w14:textId="77777777" w:rsidR="00C40F58" w:rsidRDefault="00C40F58" w:rsidP="00C40F58">
            <w:pPr>
              <w:pStyle w:val="CRCoverPage"/>
              <w:spacing w:after="0"/>
              <w:rPr>
                <w:noProof/>
                <w:sz w:val="8"/>
                <w:szCs w:val="8"/>
              </w:rPr>
            </w:pPr>
          </w:p>
        </w:tc>
      </w:tr>
      <w:tr w:rsidR="00C40F58" w14:paraId="239CCD53" w14:textId="77777777" w:rsidTr="005E215C">
        <w:tc>
          <w:tcPr>
            <w:tcW w:w="2694" w:type="dxa"/>
            <w:gridSpan w:val="2"/>
            <w:tcBorders>
              <w:top w:val="single" w:sz="4" w:space="0" w:color="auto"/>
              <w:left w:val="single" w:sz="4" w:space="0" w:color="auto"/>
            </w:tcBorders>
          </w:tcPr>
          <w:p w14:paraId="72EAEBEB" w14:textId="77777777" w:rsidR="00C40F58" w:rsidRDefault="00C40F58" w:rsidP="00C40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99C45" w14:textId="1AD1AEDF" w:rsidR="00C40F58" w:rsidRDefault="002D6C72" w:rsidP="00283314">
            <w:pPr>
              <w:pStyle w:val="CRCoverPage"/>
              <w:spacing w:after="0"/>
              <w:ind w:left="100"/>
              <w:rPr>
                <w:noProof/>
              </w:rPr>
            </w:pPr>
            <w:r>
              <w:rPr>
                <w:noProof/>
              </w:rPr>
              <w:t xml:space="preserve">2, </w:t>
            </w:r>
            <w:r w:rsidR="00C40F58">
              <w:rPr>
                <w:noProof/>
              </w:rPr>
              <w:t>4.5.2.2.1</w:t>
            </w:r>
            <w:r w:rsidR="002630E6">
              <w:rPr>
                <w:noProof/>
              </w:rPr>
              <w:t>,</w:t>
            </w:r>
            <w:r>
              <w:rPr>
                <w:noProof/>
              </w:rPr>
              <w:t xml:space="preserve"> 4.5.2.2A</w:t>
            </w:r>
            <w:r w:rsidR="00283314">
              <w:rPr>
                <w:noProof/>
              </w:rPr>
              <w:t>.1 (new)</w:t>
            </w:r>
            <w:r>
              <w:rPr>
                <w:noProof/>
              </w:rPr>
              <w:t>,</w:t>
            </w:r>
            <w:r w:rsidR="002630E6">
              <w:rPr>
                <w:noProof/>
              </w:rPr>
              <w:t xml:space="preserve"> </w:t>
            </w:r>
            <w:r w:rsidR="003F7762">
              <w:t>4.5.2.2</w:t>
            </w:r>
            <w:r w:rsidR="00283314">
              <w:t>A.2</w:t>
            </w:r>
            <w:r w:rsidR="00B134F4">
              <w:t xml:space="preserve"> (new), </w:t>
            </w:r>
          </w:p>
        </w:tc>
      </w:tr>
      <w:tr w:rsidR="00C40F58" w14:paraId="5A09A1F4" w14:textId="77777777" w:rsidTr="005E215C">
        <w:tc>
          <w:tcPr>
            <w:tcW w:w="2694" w:type="dxa"/>
            <w:gridSpan w:val="2"/>
            <w:tcBorders>
              <w:left w:val="single" w:sz="4" w:space="0" w:color="auto"/>
            </w:tcBorders>
          </w:tcPr>
          <w:p w14:paraId="517D9CDA"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5AF73DC5" w14:textId="77777777" w:rsidR="00C40F58" w:rsidRDefault="00C40F58" w:rsidP="00C40F58">
            <w:pPr>
              <w:pStyle w:val="CRCoverPage"/>
              <w:spacing w:after="0"/>
              <w:rPr>
                <w:noProof/>
                <w:sz w:val="8"/>
                <w:szCs w:val="8"/>
              </w:rPr>
            </w:pPr>
          </w:p>
        </w:tc>
      </w:tr>
      <w:tr w:rsidR="00C40F58" w14:paraId="6641CF12" w14:textId="77777777" w:rsidTr="005E215C">
        <w:tc>
          <w:tcPr>
            <w:tcW w:w="2694" w:type="dxa"/>
            <w:gridSpan w:val="2"/>
            <w:tcBorders>
              <w:left w:val="single" w:sz="4" w:space="0" w:color="auto"/>
            </w:tcBorders>
          </w:tcPr>
          <w:p w14:paraId="3E97035A" w14:textId="77777777" w:rsidR="00C40F58" w:rsidRDefault="00C40F58" w:rsidP="00C40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87B3F" w14:textId="77777777" w:rsidR="00C40F58" w:rsidRDefault="00C40F58" w:rsidP="00C40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CFAC6" w14:textId="77777777" w:rsidR="00C40F58" w:rsidRDefault="00C40F58" w:rsidP="00C40F58">
            <w:pPr>
              <w:pStyle w:val="CRCoverPage"/>
              <w:spacing w:after="0"/>
              <w:jc w:val="center"/>
              <w:rPr>
                <w:b/>
                <w:caps/>
                <w:noProof/>
              </w:rPr>
            </w:pPr>
            <w:r>
              <w:rPr>
                <w:b/>
                <w:caps/>
                <w:noProof/>
              </w:rPr>
              <w:t>N</w:t>
            </w:r>
          </w:p>
        </w:tc>
        <w:tc>
          <w:tcPr>
            <w:tcW w:w="2977" w:type="dxa"/>
            <w:gridSpan w:val="4"/>
          </w:tcPr>
          <w:p w14:paraId="4D3D646E" w14:textId="77777777" w:rsidR="00C40F58" w:rsidRDefault="00C40F58" w:rsidP="00C40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2BC62" w14:textId="77777777" w:rsidR="00C40F58" w:rsidRDefault="00C40F58" w:rsidP="00C40F58">
            <w:pPr>
              <w:pStyle w:val="CRCoverPage"/>
              <w:spacing w:after="0"/>
              <w:ind w:left="99"/>
              <w:rPr>
                <w:noProof/>
              </w:rPr>
            </w:pPr>
          </w:p>
        </w:tc>
      </w:tr>
      <w:tr w:rsidR="00C40F58" w14:paraId="377DE327" w14:textId="77777777" w:rsidTr="005E215C">
        <w:tc>
          <w:tcPr>
            <w:tcW w:w="2694" w:type="dxa"/>
            <w:gridSpan w:val="2"/>
            <w:tcBorders>
              <w:left w:val="single" w:sz="4" w:space="0" w:color="auto"/>
            </w:tcBorders>
          </w:tcPr>
          <w:p w14:paraId="05B1CCB8" w14:textId="77777777" w:rsidR="00C40F58" w:rsidRDefault="00C40F58" w:rsidP="00C40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0766E5"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30D92" w14:textId="7F17B1F9" w:rsidR="00C40F58" w:rsidRDefault="00C40F58" w:rsidP="00C40F58">
            <w:pPr>
              <w:pStyle w:val="CRCoverPage"/>
              <w:spacing w:after="0"/>
              <w:jc w:val="center"/>
              <w:rPr>
                <w:b/>
                <w:caps/>
                <w:noProof/>
              </w:rPr>
            </w:pPr>
            <w:r>
              <w:rPr>
                <w:b/>
                <w:caps/>
                <w:noProof/>
              </w:rPr>
              <w:t>X</w:t>
            </w:r>
          </w:p>
        </w:tc>
        <w:tc>
          <w:tcPr>
            <w:tcW w:w="2977" w:type="dxa"/>
            <w:gridSpan w:val="4"/>
          </w:tcPr>
          <w:p w14:paraId="642C8496" w14:textId="77777777" w:rsidR="00C40F58" w:rsidRDefault="00C40F58" w:rsidP="00C40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75393" w14:textId="77777777" w:rsidR="00C40F58" w:rsidRDefault="00C40F58" w:rsidP="00C40F58">
            <w:pPr>
              <w:pStyle w:val="CRCoverPage"/>
              <w:spacing w:after="0"/>
              <w:ind w:left="99"/>
              <w:rPr>
                <w:noProof/>
              </w:rPr>
            </w:pPr>
            <w:r>
              <w:rPr>
                <w:noProof/>
              </w:rPr>
              <w:t xml:space="preserve">TS/TR ... CR ... </w:t>
            </w:r>
          </w:p>
        </w:tc>
      </w:tr>
      <w:tr w:rsidR="00C40F58" w14:paraId="37834A40" w14:textId="77777777" w:rsidTr="005E215C">
        <w:tc>
          <w:tcPr>
            <w:tcW w:w="2694" w:type="dxa"/>
            <w:gridSpan w:val="2"/>
            <w:tcBorders>
              <w:left w:val="single" w:sz="4" w:space="0" w:color="auto"/>
            </w:tcBorders>
          </w:tcPr>
          <w:p w14:paraId="73802435" w14:textId="77777777" w:rsidR="00C40F58" w:rsidRDefault="00C40F58" w:rsidP="00C40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FA0BA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EC098" w14:textId="4B139AA9" w:rsidR="00C40F58" w:rsidRDefault="00C40F58" w:rsidP="00C40F58">
            <w:pPr>
              <w:pStyle w:val="CRCoverPage"/>
              <w:spacing w:after="0"/>
              <w:jc w:val="center"/>
              <w:rPr>
                <w:b/>
                <w:caps/>
                <w:noProof/>
              </w:rPr>
            </w:pPr>
            <w:r>
              <w:rPr>
                <w:b/>
                <w:caps/>
                <w:noProof/>
              </w:rPr>
              <w:t>X</w:t>
            </w:r>
          </w:p>
        </w:tc>
        <w:tc>
          <w:tcPr>
            <w:tcW w:w="2977" w:type="dxa"/>
            <w:gridSpan w:val="4"/>
          </w:tcPr>
          <w:p w14:paraId="494F4B67" w14:textId="77777777" w:rsidR="00C40F58" w:rsidRDefault="00C40F58" w:rsidP="00C40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C9380" w14:textId="77777777" w:rsidR="00C40F58" w:rsidRDefault="00C40F58" w:rsidP="00C40F58">
            <w:pPr>
              <w:pStyle w:val="CRCoverPage"/>
              <w:spacing w:after="0"/>
              <w:ind w:left="99"/>
              <w:rPr>
                <w:noProof/>
              </w:rPr>
            </w:pPr>
            <w:r>
              <w:rPr>
                <w:noProof/>
              </w:rPr>
              <w:t xml:space="preserve">TS/TR ... CR ... </w:t>
            </w:r>
          </w:p>
        </w:tc>
      </w:tr>
      <w:tr w:rsidR="00C40F58" w14:paraId="04155193" w14:textId="77777777" w:rsidTr="005E215C">
        <w:tc>
          <w:tcPr>
            <w:tcW w:w="2694" w:type="dxa"/>
            <w:gridSpan w:val="2"/>
            <w:tcBorders>
              <w:left w:val="single" w:sz="4" w:space="0" w:color="auto"/>
            </w:tcBorders>
          </w:tcPr>
          <w:p w14:paraId="42C44E4C" w14:textId="77777777" w:rsidR="00C40F58" w:rsidRDefault="00C40F58" w:rsidP="00C40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C8A4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2C43B" w14:textId="4A213350" w:rsidR="00C40F58" w:rsidRDefault="00C40F58" w:rsidP="00C40F58">
            <w:pPr>
              <w:pStyle w:val="CRCoverPage"/>
              <w:spacing w:after="0"/>
              <w:jc w:val="center"/>
              <w:rPr>
                <w:b/>
                <w:caps/>
                <w:noProof/>
              </w:rPr>
            </w:pPr>
            <w:r>
              <w:rPr>
                <w:b/>
                <w:caps/>
                <w:noProof/>
              </w:rPr>
              <w:t>X</w:t>
            </w:r>
          </w:p>
        </w:tc>
        <w:tc>
          <w:tcPr>
            <w:tcW w:w="2977" w:type="dxa"/>
            <w:gridSpan w:val="4"/>
          </w:tcPr>
          <w:p w14:paraId="003EC283" w14:textId="77777777" w:rsidR="00C40F58" w:rsidRDefault="00C40F58" w:rsidP="00C40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8BC1D" w14:textId="77777777" w:rsidR="00C40F58" w:rsidRDefault="00C40F58" w:rsidP="00C40F58">
            <w:pPr>
              <w:pStyle w:val="CRCoverPage"/>
              <w:spacing w:after="0"/>
              <w:ind w:left="99"/>
              <w:rPr>
                <w:noProof/>
              </w:rPr>
            </w:pPr>
            <w:r>
              <w:rPr>
                <w:noProof/>
              </w:rPr>
              <w:t xml:space="preserve">TS/TR ... CR ... </w:t>
            </w:r>
          </w:p>
        </w:tc>
      </w:tr>
      <w:tr w:rsidR="00C40F58" w14:paraId="4DC4DBB7" w14:textId="77777777" w:rsidTr="005E215C">
        <w:tc>
          <w:tcPr>
            <w:tcW w:w="2694" w:type="dxa"/>
            <w:gridSpan w:val="2"/>
            <w:tcBorders>
              <w:left w:val="single" w:sz="4" w:space="0" w:color="auto"/>
            </w:tcBorders>
          </w:tcPr>
          <w:p w14:paraId="40E71642" w14:textId="77777777" w:rsidR="00C40F58" w:rsidRDefault="00C40F58" w:rsidP="00C40F58">
            <w:pPr>
              <w:pStyle w:val="CRCoverPage"/>
              <w:spacing w:after="0"/>
              <w:rPr>
                <w:b/>
                <w:i/>
                <w:noProof/>
              </w:rPr>
            </w:pPr>
          </w:p>
        </w:tc>
        <w:tc>
          <w:tcPr>
            <w:tcW w:w="6946" w:type="dxa"/>
            <w:gridSpan w:val="9"/>
            <w:tcBorders>
              <w:right w:val="single" w:sz="4" w:space="0" w:color="auto"/>
            </w:tcBorders>
          </w:tcPr>
          <w:p w14:paraId="7C4DBFD2" w14:textId="77777777" w:rsidR="00C40F58" w:rsidRDefault="00C40F58" w:rsidP="00C40F58">
            <w:pPr>
              <w:pStyle w:val="CRCoverPage"/>
              <w:spacing w:after="0"/>
              <w:rPr>
                <w:noProof/>
              </w:rPr>
            </w:pPr>
          </w:p>
        </w:tc>
      </w:tr>
      <w:tr w:rsidR="00C40F58" w14:paraId="5DCBB973" w14:textId="77777777" w:rsidTr="005E215C">
        <w:tc>
          <w:tcPr>
            <w:tcW w:w="2694" w:type="dxa"/>
            <w:gridSpan w:val="2"/>
            <w:tcBorders>
              <w:left w:val="single" w:sz="4" w:space="0" w:color="auto"/>
              <w:bottom w:val="single" w:sz="4" w:space="0" w:color="auto"/>
            </w:tcBorders>
          </w:tcPr>
          <w:p w14:paraId="142DE236" w14:textId="77777777" w:rsidR="00C40F58" w:rsidRDefault="00C40F58" w:rsidP="00C40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BE638" w14:textId="77777777" w:rsidR="00C40F58" w:rsidRDefault="00C40F58" w:rsidP="00C40F58">
            <w:pPr>
              <w:pStyle w:val="CRCoverPage"/>
              <w:spacing w:after="0"/>
              <w:ind w:left="100"/>
              <w:rPr>
                <w:noProof/>
              </w:rPr>
            </w:pPr>
          </w:p>
        </w:tc>
      </w:tr>
      <w:tr w:rsidR="00C40F58" w:rsidRPr="008863B9" w14:paraId="28E39DE7" w14:textId="77777777" w:rsidTr="005E215C">
        <w:tc>
          <w:tcPr>
            <w:tcW w:w="2694" w:type="dxa"/>
            <w:gridSpan w:val="2"/>
            <w:tcBorders>
              <w:top w:val="single" w:sz="4" w:space="0" w:color="auto"/>
              <w:bottom w:val="single" w:sz="4" w:space="0" w:color="auto"/>
            </w:tcBorders>
          </w:tcPr>
          <w:p w14:paraId="6B965913" w14:textId="77777777" w:rsidR="00C40F58" w:rsidRPr="008863B9" w:rsidRDefault="00C40F58" w:rsidP="00C40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4281D" w14:textId="77777777" w:rsidR="00C40F58" w:rsidRPr="008863B9" w:rsidRDefault="00C40F58" w:rsidP="00C40F58">
            <w:pPr>
              <w:pStyle w:val="CRCoverPage"/>
              <w:spacing w:after="0"/>
              <w:ind w:left="100"/>
              <w:rPr>
                <w:noProof/>
                <w:sz w:val="8"/>
                <w:szCs w:val="8"/>
              </w:rPr>
            </w:pPr>
          </w:p>
        </w:tc>
      </w:tr>
      <w:tr w:rsidR="00C40F58" w14:paraId="47864AB9" w14:textId="77777777" w:rsidTr="005E215C">
        <w:tc>
          <w:tcPr>
            <w:tcW w:w="2694" w:type="dxa"/>
            <w:gridSpan w:val="2"/>
            <w:tcBorders>
              <w:top w:val="single" w:sz="4" w:space="0" w:color="auto"/>
              <w:left w:val="single" w:sz="4" w:space="0" w:color="auto"/>
              <w:bottom w:val="single" w:sz="4" w:space="0" w:color="auto"/>
            </w:tcBorders>
          </w:tcPr>
          <w:p w14:paraId="3F2D77B2" w14:textId="77777777" w:rsidR="00C40F58" w:rsidRDefault="00C40F58" w:rsidP="00C40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5AACD" w14:textId="6C01C8AA" w:rsidR="00B134F4" w:rsidRDefault="00B134F4" w:rsidP="00B134F4">
            <w:pPr>
              <w:pStyle w:val="CRCoverPage"/>
              <w:spacing w:after="0"/>
              <w:ind w:left="100"/>
              <w:rPr>
                <w:noProof/>
              </w:rPr>
            </w:pPr>
          </w:p>
        </w:tc>
      </w:tr>
    </w:tbl>
    <w:p w14:paraId="05ED634B" w14:textId="77777777" w:rsidR="00C40F58" w:rsidRDefault="00C40F58" w:rsidP="00C40F58">
      <w:pPr>
        <w:pStyle w:val="CRCoverPage"/>
        <w:spacing w:after="0"/>
        <w:rPr>
          <w:noProof/>
          <w:sz w:val="8"/>
          <w:szCs w:val="8"/>
        </w:rPr>
      </w:pPr>
    </w:p>
    <w:p w14:paraId="54AA5A16" w14:textId="77777777" w:rsidR="00C40F58" w:rsidRDefault="00C40F58" w:rsidP="00AA57B3">
      <w:pPr>
        <w:pStyle w:val="CRCoverPage"/>
        <w:tabs>
          <w:tab w:val="right" w:pos="9639"/>
        </w:tabs>
        <w:spacing w:after="0"/>
        <w:rPr>
          <w:b/>
          <w:noProof/>
          <w:sz w:val="24"/>
        </w:rPr>
      </w:pPr>
    </w:p>
    <w:p w14:paraId="584F2284" w14:textId="6EEBF8F1" w:rsidR="0059391B" w:rsidRDefault="0059391B" w:rsidP="0059391B">
      <w:pPr>
        <w:rPr>
          <w:noProof/>
        </w:rPr>
      </w:pPr>
    </w:p>
    <w:p w14:paraId="4E443295" w14:textId="494DB186" w:rsidR="00FB244D" w:rsidRDefault="002D6C72" w:rsidP="00B243A7">
      <w:pPr>
        <w:spacing w:before="360" w:after="240" w:line="259" w:lineRule="auto"/>
        <w:jc w:val="center"/>
        <w:outlineLvl w:val="0"/>
        <w:rPr>
          <w:noProof/>
          <w:highlight w:val="green"/>
        </w:rPr>
      </w:pPr>
      <w:r>
        <w:rPr>
          <w:noProof/>
          <w:highlight w:val="green"/>
        </w:rPr>
        <w:t>***** First change *****</w:t>
      </w:r>
    </w:p>
    <w:p w14:paraId="0FE0EED0" w14:textId="77777777" w:rsidR="004F142C" w:rsidRDefault="004F142C" w:rsidP="004F142C">
      <w:pPr>
        <w:pStyle w:val="Heading1"/>
      </w:pPr>
      <w:bookmarkStart w:id="0" w:name="_Toc517363826"/>
      <w:bookmarkStart w:id="1" w:name="_Toc36035516"/>
      <w:r>
        <w:t>2</w:t>
      </w:r>
      <w:r>
        <w:tab/>
        <w:t>References</w:t>
      </w:r>
      <w:bookmarkEnd w:id="0"/>
      <w:bookmarkEnd w:id="1"/>
    </w:p>
    <w:p w14:paraId="43365C15" w14:textId="77777777" w:rsidR="004F142C" w:rsidRDefault="004F142C" w:rsidP="004F142C">
      <w:r>
        <w:t>The following documents contain provisions which, through reference in this text, constitute provisions of the present document.</w:t>
      </w:r>
    </w:p>
    <w:p w14:paraId="17776627" w14:textId="77777777" w:rsidR="004F142C" w:rsidRDefault="004F142C" w:rsidP="004F142C">
      <w:pPr>
        <w:pStyle w:val="B1"/>
      </w:pPr>
      <w:r>
        <w:t>-</w:t>
      </w:r>
      <w:r>
        <w:tab/>
        <w:t>References are either specific (identified by date of publication, edition number, version number, etc.) or non</w:t>
      </w:r>
      <w:r>
        <w:noBreakHyphen/>
        <w:t>specific.</w:t>
      </w:r>
    </w:p>
    <w:p w14:paraId="5A969572" w14:textId="77777777" w:rsidR="004F142C" w:rsidRDefault="004F142C" w:rsidP="004F142C">
      <w:pPr>
        <w:pStyle w:val="B1"/>
      </w:pPr>
      <w:r>
        <w:t>-</w:t>
      </w:r>
      <w:r>
        <w:tab/>
        <w:t>For a specific reference, subsequent revisions do not apply.</w:t>
      </w:r>
    </w:p>
    <w:p w14:paraId="5DF027DB" w14:textId="77777777" w:rsidR="004F142C" w:rsidRPr="00C16266" w:rsidRDefault="004F142C" w:rsidP="004F142C">
      <w:pPr>
        <w:pStyle w:val="B1"/>
        <w:rPr>
          <w:lang w:eastAsia="zh-CN"/>
        </w:rPr>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135D68C" w14:textId="77777777" w:rsidR="004F142C" w:rsidRPr="00441D29" w:rsidRDefault="004F142C" w:rsidP="004F142C">
      <w:pPr>
        <w:pStyle w:val="EX"/>
      </w:pPr>
      <w:r>
        <w:t>[</w:t>
      </w:r>
      <w:bookmarkStart w:id="2" w:name="REF_TS181002"/>
      <w:r>
        <w:rPr>
          <w:noProof/>
        </w:rPr>
        <w:t>1</w:t>
      </w:r>
      <w:bookmarkEnd w:id="2"/>
      <w:r>
        <w:t>]</w:t>
      </w:r>
      <w:r>
        <w:tab/>
        <w:t>3GPP </w:t>
      </w:r>
      <w:r w:rsidRPr="001B4E38">
        <w:t>TS</w:t>
      </w:r>
      <w:r>
        <w:t> </w:t>
      </w:r>
      <w:r w:rsidRPr="001B4E38">
        <w:t>2</w:t>
      </w:r>
      <w:r>
        <w:t>2</w:t>
      </w:r>
      <w:r w:rsidRPr="001B4E38">
        <w:t>.</w:t>
      </w:r>
      <w:r>
        <w:t>173</w:t>
      </w:r>
      <w:r w:rsidRPr="001B4E38">
        <w:t xml:space="preserve">: </w:t>
      </w:r>
      <w:r>
        <w:t>"</w:t>
      </w:r>
      <w:r w:rsidRPr="001B4E38">
        <w:t>IP Multimedia Core Network Subsystem (IMS) Multimedia Telephony Service an</w:t>
      </w:r>
      <w:r>
        <w:t>d supplementary services; Stage </w:t>
      </w:r>
      <w:r w:rsidRPr="001B4E38">
        <w:t>1</w:t>
      </w:r>
      <w:r>
        <w:t>".</w:t>
      </w:r>
    </w:p>
    <w:p w14:paraId="69749877" w14:textId="77777777" w:rsidR="004F142C" w:rsidRPr="00441D29" w:rsidRDefault="004F142C" w:rsidP="004F142C">
      <w:pPr>
        <w:pStyle w:val="EX"/>
      </w:pPr>
      <w:r>
        <w:lastRenderedPageBreak/>
        <w:t>[</w:t>
      </w:r>
      <w:bookmarkStart w:id="3" w:name="REF_ES283003"/>
      <w:r>
        <w:rPr>
          <w:noProof/>
        </w:rPr>
        <w:t>2</w:t>
      </w:r>
      <w:bookmarkEnd w:id="3"/>
      <w:r>
        <w:t>]</w:t>
      </w:r>
      <w:r>
        <w:tab/>
        <w:t>3GPP </w:t>
      </w:r>
      <w:r w:rsidRPr="001B4E38">
        <w:t>TS</w:t>
      </w:r>
      <w:r>
        <w:t> </w:t>
      </w:r>
      <w:r w:rsidRPr="001B4E38">
        <w:t xml:space="preserve">24.229: </w:t>
      </w:r>
      <w:r>
        <w:t>"</w:t>
      </w:r>
      <w:r w:rsidRPr="001B4E38">
        <w:t>Internet Protocol (IP) multimedia call control protocol based on Session Initiation Protocol (SIP) and Session Description Pr</w:t>
      </w:r>
      <w:r>
        <w:t>otocol (SDP); Stage </w:t>
      </w:r>
      <w:r w:rsidRPr="001B4E38">
        <w:t>3</w:t>
      </w:r>
      <w:r>
        <w:t>".</w:t>
      </w:r>
    </w:p>
    <w:p w14:paraId="390A04BE" w14:textId="77777777" w:rsidR="004F142C" w:rsidRPr="00441D29" w:rsidRDefault="004F142C" w:rsidP="004F142C">
      <w:pPr>
        <w:pStyle w:val="EX"/>
        <w:rPr>
          <w:lang w:eastAsia="zh-CN"/>
        </w:rPr>
      </w:pPr>
      <w:r>
        <w:t>[</w:t>
      </w:r>
      <w:bookmarkStart w:id="4" w:name="REF_IETFRFC4575"/>
      <w:r>
        <w:rPr>
          <w:noProof/>
        </w:rPr>
        <w:t>3</w:t>
      </w:r>
      <w:bookmarkEnd w:id="4"/>
      <w:r>
        <w:t>]</w:t>
      </w:r>
      <w:r>
        <w:tab/>
      </w:r>
      <w:r>
        <w:rPr>
          <w:rFonts w:hint="eastAsia"/>
          <w:lang w:eastAsia="zh-CN"/>
        </w:rPr>
        <w:t>Void</w:t>
      </w:r>
    </w:p>
    <w:p w14:paraId="5064BBFF" w14:textId="77777777" w:rsidR="004F142C" w:rsidRPr="00441D29" w:rsidRDefault="004F142C" w:rsidP="004F142C">
      <w:pPr>
        <w:pStyle w:val="EX"/>
      </w:pPr>
      <w:r>
        <w:t>[</w:t>
      </w:r>
      <w:bookmarkStart w:id="5" w:name="REF_VOID"/>
      <w:r>
        <w:rPr>
          <w:noProof/>
        </w:rPr>
        <w:t>4</w:t>
      </w:r>
      <w:bookmarkEnd w:id="5"/>
      <w:r>
        <w:t>]</w:t>
      </w:r>
      <w:r>
        <w:tab/>
        <w:t>Void.</w:t>
      </w:r>
    </w:p>
    <w:p w14:paraId="438D10B6" w14:textId="77777777" w:rsidR="004F142C" w:rsidRPr="00441D29" w:rsidRDefault="004F142C" w:rsidP="004F142C">
      <w:pPr>
        <w:pStyle w:val="EX"/>
        <w:rPr>
          <w:lang w:eastAsia="en-GB"/>
        </w:rPr>
      </w:pPr>
      <w:r>
        <w:t>[</w:t>
      </w:r>
      <w:bookmarkStart w:id="6" w:name="REF_VOID_5"/>
      <w:r>
        <w:rPr>
          <w:noProof/>
        </w:rPr>
        <w:t>5</w:t>
      </w:r>
      <w:bookmarkEnd w:id="6"/>
      <w:r>
        <w:t>]</w:t>
      </w:r>
      <w:r>
        <w:tab/>
        <w:t>Void.</w:t>
      </w:r>
    </w:p>
    <w:p w14:paraId="15C6DF40" w14:textId="77777777" w:rsidR="004F142C" w:rsidRPr="00441D29" w:rsidRDefault="004F142C" w:rsidP="004F142C">
      <w:pPr>
        <w:pStyle w:val="EX"/>
      </w:pPr>
      <w:r>
        <w:t>[</w:t>
      </w:r>
      <w:bookmarkStart w:id="7" w:name="REF_VOID_6"/>
      <w:r>
        <w:rPr>
          <w:noProof/>
        </w:rPr>
        <w:t>6</w:t>
      </w:r>
      <w:bookmarkEnd w:id="7"/>
      <w:r>
        <w:t>]</w:t>
      </w:r>
      <w:r>
        <w:tab/>
        <w:t>Void.</w:t>
      </w:r>
    </w:p>
    <w:p w14:paraId="096F5885" w14:textId="77777777" w:rsidR="004F142C" w:rsidRPr="00441D29" w:rsidRDefault="004F142C" w:rsidP="004F142C">
      <w:pPr>
        <w:pStyle w:val="EX"/>
      </w:pPr>
      <w:r>
        <w:t>[</w:t>
      </w:r>
      <w:bookmarkStart w:id="8" w:name="REF_TS124147"/>
      <w:r>
        <w:rPr>
          <w:noProof/>
        </w:rPr>
        <w:t>7</w:t>
      </w:r>
      <w:bookmarkEnd w:id="8"/>
      <w:r>
        <w:t>]</w:t>
      </w:r>
      <w:r>
        <w:tab/>
      </w:r>
      <w:r w:rsidRPr="00075517">
        <w:t xml:space="preserve">3GPP TS 24.147: </w:t>
      </w:r>
      <w:r>
        <w:t>"</w:t>
      </w:r>
      <w:r w:rsidRPr="00075517">
        <w:t>Conferencing using the IP Multimedia (IM) Core Network (CN) subsystem; Stage 3</w:t>
      </w:r>
      <w:r>
        <w:t>".</w:t>
      </w:r>
    </w:p>
    <w:p w14:paraId="0FA3979F" w14:textId="77777777" w:rsidR="004F142C" w:rsidRPr="00441D29" w:rsidRDefault="004F142C" w:rsidP="004F142C">
      <w:pPr>
        <w:pStyle w:val="EX"/>
      </w:pPr>
      <w:r>
        <w:t>[</w:t>
      </w:r>
      <w:bookmarkStart w:id="9" w:name="REF_IETFRFC3891"/>
      <w:r>
        <w:rPr>
          <w:noProof/>
        </w:rPr>
        <w:t>8</w:t>
      </w:r>
      <w:bookmarkEnd w:id="9"/>
      <w:r>
        <w:t>]</w:t>
      </w:r>
      <w:r>
        <w:tab/>
        <w:t>IETF RFC 3891: "The SIP Replaces header".</w:t>
      </w:r>
    </w:p>
    <w:p w14:paraId="11FC762C" w14:textId="77777777" w:rsidR="004F142C" w:rsidRPr="00441D29" w:rsidRDefault="004F142C" w:rsidP="004F142C">
      <w:pPr>
        <w:pStyle w:val="EX"/>
        <w:rPr>
          <w:lang w:eastAsia="zh-CN"/>
        </w:rPr>
      </w:pPr>
      <w:r w:rsidRPr="00605DBD">
        <w:t>[</w:t>
      </w:r>
      <w:bookmarkStart w:id="10" w:name="REF_ES283027"/>
      <w:r>
        <w:rPr>
          <w:noProof/>
        </w:rPr>
        <w:t>9</w:t>
      </w:r>
      <w:bookmarkEnd w:id="10"/>
      <w:r w:rsidRPr="00605DBD">
        <w:t>]</w:t>
      </w:r>
      <w:r w:rsidRPr="00605DBD">
        <w:tab/>
      </w:r>
      <w:r>
        <w:rPr>
          <w:rFonts w:hint="eastAsia"/>
          <w:lang w:eastAsia="zh-CN"/>
        </w:rPr>
        <w:t>Void.</w:t>
      </w:r>
    </w:p>
    <w:p w14:paraId="1D4E2D6F" w14:textId="77777777" w:rsidR="004F142C" w:rsidRPr="00441D29" w:rsidRDefault="004F142C" w:rsidP="004F142C">
      <w:pPr>
        <w:pStyle w:val="EX"/>
        <w:rPr>
          <w:lang w:eastAsia="zh-CN"/>
        </w:rPr>
      </w:pPr>
      <w:r>
        <w:t>[</w:t>
      </w:r>
      <w:bookmarkStart w:id="11" w:name="REF_TS129163"/>
      <w:r>
        <w:rPr>
          <w:noProof/>
        </w:rPr>
        <w:t>10</w:t>
      </w:r>
      <w:bookmarkEnd w:id="11"/>
      <w:r>
        <w:t>]</w:t>
      </w:r>
      <w:r>
        <w:tab/>
        <w:t>ETSI TS 183 043 V3.4.1 (2011-04):"Telecommunications and Internet converged Services and Protocols for Advanced Networking (TISPAN); IMS - based PSTN/ISDN Emulation; Stage 3 specification"</w:t>
      </w:r>
    </w:p>
    <w:p w14:paraId="5B31BEAF" w14:textId="77777777" w:rsidR="004F142C" w:rsidRDefault="004F142C" w:rsidP="004F142C">
      <w:pPr>
        <w:pStyle w:val="EX"/>
      </w:pPr>
      <w:r>
        <w:t>[</w:t>
      </w:r>
      <w:bookmarkStart w:id="12" w:name="REF_TS183028"/>
      <w:r>
        <w:rPr>
          <w:noProof/>
        </w:rPr>
        <w:t>11</w:t>
      </w:r>
      <w:bookmarkEnd w:id="12"/>
      <w:r>
        <w:t>]</w:t>
      </w:r>
      <w:r>
        <w:tab/>
        <w:t>3GPP </w:t>
      </w:r>
      <w:r w:rsidRPr="005A4241">
        <w:t>TS</w:t>
      </w:r>
      <w:r>
        <w:t> </w:t>
      </w:r>
      <w:r w:rsidRPr="005A4241">
        <w:t>24.628</w:t>
      </w:r>
      <w:r w:rsidRPr="00E47352">
        <w:rPr>
          <w:rFonts w:hint="eastAsia"/>
        </w:rPr>
        <w:t>:</w:t>
      </w:r>
      <w:r w:rsidRPr="00E47352">
        <w:t xml:space="preserve"> </w:t>
      </w:r>
      <w:r>
        <w:t>"</w:t>
      </w:r>
      <w:r w:rsidRPr="005A4241">
        <w:t>Common Basic Communication procedures</w:t>
      </w:r>
      <w:r w:rsidRPr="00760520">
        <w:t xml:space="preserve"> </w:t>
      </w:r>
      <w:r w:rsidRPr="00075517">
        <w:t>using IP Multimedia (IM) Core Network (CN) subsystem</w:t>
      </w:r>
      <w:r w:rsidRPr="005A4241">
        <w:t>; Protocol specification</w:t>
      </w:r>
      <w:r>
        <w:t>".</w:t>
      </w:r>
    </w:p>
    <w:p w14:paraId="1E6D24BB" w14:textId="77777777" w:rsidR="004F142C" w:rsidRDefault="004F142C" w:rsidP="004F142C">
      <w:pPr>
        <w:pStyle w:val="EX"/>
      </w:pPr>
      <w:r>
        <w:t>[12]</w:t>
      </w:r>
      <w:r>
        <w:tab/>
        <w:t>3GPP TS 24.610: "</w:t>
      </w:r>
      <w:r w:rsidRPr="00F90B88">
        <w:t xml:space="preserve">Communication HOLD (HOLD) </w:t>
      </w:r>
      <w:r>
        <w:t>using IP Multimedia (IM) Core Network (CN) subsystem</w:t>
      </w:r>
      <w:r w:rsidRPr="00F90B88">
        <w:t>;</w:t>
      </w:r>
      <w:r>
        <w:t xml:space="preserve"> Protocol specification".</w:t>
      </w:r>
    </w:p>
    <w:p w14:paraId="5C26D5A6" w14:textId="77777777" w:rsidR="004F142C" w:rsidRDefault="004F142C" w:rsidP="004F142C">
      <w:pPr>
        <w:pStyle w:val="EX"/>
      </w:pPr>
      <w:r>
        <w:t>[13]</w:t>
      </w:r>
      <w:r>
        <w:tab/>
        <w:t>IETF RFC 7090 (April 2014): "Public Safety Answering Point (PSAP) Callback".</w:t>
      </w:r>
    </w:p>
    <w:p w14:paraId="58DF3897" w14:textId="77777777" w:rsidR="004F142C" w:rsidRDefault="004F142C" w:rsidP="004F142C">
      <w:pPr>
        <w:pStyle w:val="EX"/>
        <w:rPr>
          <w:lang w:eastAsia="zh-CN"/>
        </w:rPr>
      </w:pPr>
      <w:r>
        <w:t>[14]</w:t>
      </w:r>
      <w:r>
        <w:tab/>
        <w:t>3GPP TS </w:t>
      </w:r>
      <w:r w:rsidRPr="00013D57">
        <w:t>2</w:t>
      </w:r>
      <w:r>
        <w:t>4</w:t>
      </w:r>
      <w:r w:rsidRPr="00013D57">
        <w:t>.</w:t>
      </w:r>
      <w:r>
        <w:t>166</w:t>
      </w:r>
      <w:r w:rsidRPr="00013D57">
        <w:t>: "</w:t>
      </w:r>
      <w:r w:rsidRPr="00E01D75">
        <w:t>3GPP IMS Conferencing Management Object (MO)</w:t>
      </w:r>
      <w:r w:rsidRPr="00013D57">
        <w:t>".</w:t>
      </w:r>
    </w:p>
    <w:p w14:paraId="068AD94B" w14:textId="77777777" w:rsidR="004F142C" w:rsidRDefault="004F142C" w:rsidP="004F142C">
      <w:pPr>
        <w:pStyle w:val="EX"/>
      </w:pPr>
      <w:r>
        <w:t>[15]</w:t>
      </w:r>
      <w:r>
        <w:tab/>
        <w:t>3GPP TS </w:t>
      </w:r>
      <w:r w:rsidRPr="00013D57">
        <w:t>2</w:t>
      </w:r>
      <w:r>
        <w:rPr>
          <w:rFonts w:hint="eastAsia"/>
          <w:lang w:eastAsia="zh-CN"/>
        </w:rPr>
        <w:t>3</w:t>
      </w:r>
      <w:r w:rsidRPr="00013D57">
        <w:t>.</w:t>
      </w:r>
      <w:r>
        <w:rPr>
          <w:rFonts w:hint="eastAsia"/>
          <w:lang w:eastAsia="zh-CN"/>
        </w:rPr>
        <w:t>003</w:t>
      </w:r>
      <w:r w:rsidRPr="00013D57">
        <w:t>: "</w:t>
      </w:r>
      <w:r w:rsidRPr="00921F7E">
        <w:t>Numbering, addressing and identification</w:t>
      </w:r>
      <w:r w:rsidRPr="00013D57">
        <w:t>".</w:t>
      </w:r>
    </w:p>
    <w:p w14:paraId="38855EA1" w14:textId="77777777" w:rsidR="004F142C" w:rsidRPr="004F142C" w:rsidRDefault="004F142C" w:rsidP="004F142C">
      <w:pPr>
        <w:pStyle w:val="EX"/>
        <w:rPr>
          <w:ins w:id="13" w:author="Peraton Labs-PM1" w:date="2022-11-15T18:05:00Z"/>
        </w:rPr>
      </w:pPr>
      <w:ins w:id="14" w:author="Peraton Labs-PM1" w:date="2022-11-15T18:05:00Z">
        <w:r w:rsidRPr="00013D57">
          <w:t>[</w:t>
        </w:r>
        <w:r w:rsidRPr="004F142C">
          <w:rPr>
            <w:highlight w:val="yellow"/>
          </w:rPr>
          <w:t>x</w:t>
        </w:r>
        <w:r w:rsidRPr="00013D57">
          <w:t>]</w:t>
        </w:r>
        <w:r w:rsidRPr="00013D57">
          <w:tab/>
          <w:t>IETF RFC 3261 (June</w:t>
        </w:r>
        <w:r>
          <w:t> </w:t>
        </w:r>
        <w:r w:rsidRPr="00013D57">
          <w:t>2002): "SIP: Session Initiation Protocol".</w:t>
        </w:r>
      </w:ins>
    </w:p>
    <w:p w14:paraId="7E3F9F78" w14:textId="541D97B5" w:rsidR="003F7762" w:rsidRDefault="002D6C72" w:rsidP="003F7762">
      <w:pPr>
        <w:spacing w:before="360" w:after="240" w:line="259" w:lineRule="auto"/>
        <w:jc w:val="center"/>
        <w:outlineLvl w:val="0"/>
        <w:rPr>
          <w:noProof/>
          <w:highlight w:val="green"/>
        </w:rPr>
      </w:pPr>
      <w:r>
        <w:rPr>
          <w:noProof/>
          <w:highlight w:val="green"/>
        </w:rPr>
        <w:t>***** Second change *****</w:t>
      </w:r>
    </w:p>
    <w:p w14:paraId="5A836828" w14:textId="77777777" w:rsidR="003F7762" w:rsidRDefault="003F7762" w:rsidP="003F7762"/>
    <w:p w14:paraId="52752821" w14:textId="7A138933" w:rsidR="003536DD" w:rsidRPr="00441D29" w:rsidRDefault="003536DD" w:rsidP="003536DD">
      <w:pPr>
        <w:pStyle w:val="Heading4"/>
      </w:pPr>
      <w:r>
        <w:t>4.5.2.2</w:t>
      </w:r>
      <w:r>
        <w:tab/>
      </w:r>
      <w:r w:rsidRPr="00441D29">
        <w:t xml:space="preserve">Actions at the </w:t>
      </w:r>
      <w:r>
        <w:t>c</w:t>
      </w:r>
      <w:r w:rsidRPr="00441D29">
        <w:t xml:space="preserve">onferencing </w:t>
      </w:r>
      <w:r w:rsidRPr="00271CAB">
        <w:t>AS</w:t>
      </w:r>
    </w:p>
    <w:p w14:paraId="739169A1" w14:textId="77777777" w:rsidR="003536DD" w:rsidRPr="00441D29" w:rsidRDefault="003536DD" w:rsidP="003536DD">
      <w:pPr>
        <w:pStyle w:val="Heading5"/>
      </w:pPr>
      <w:bookmarkStart w:id="15" w:name="_Toc517363852"/>
      <w:bookmarkStart w:id="16" w:name="_Toc36035542"/>
      <w:r w:rsidRPr="00441D29">
        <w:t>4.5.2.2.1</w:t>
      </w:r>
      <w:r>
        <w:tab/>
      </w:r>
      <w:r w:rsidRPr="00441D29">
        <w:t xml:space="preserve">Conference </w:t>
      </w:r>
      <w:r>
        <w:t>f</w:t>
      </w:r>
      <w:r w:rsidRPr="00441D29">
        <w:t>ocus</w:t>
      </w:r>
      <w:bookmarkEnd w:id="15"/>
      <w:bookmarkEnd w:id="16"/>
    </w:p>
    <w:p w14:paraId="2C8E380E" w14:textId="41C7DF9C" w:rsidR="003536DD" w:rsidRPr="00441D29" w:rsidRDefault="003536DD" w:rsidP="003536DD">
      <w:r w:rsidRPr="00441D29">
        <w:t xml:space="preserve">Procedures according to </w:t>
      </w:r>
      <w:r>
        <w:t>3GPP TS 24.147 </w:t>
      </w:r>
      <w:r w:rsidRPr="00271CAB">
        <w:t>[</w:t>
      </w:r>
      <w:r>
        <w:rPr>
          <w:noProof/>
        </w:rPr>
        <w:t>7</w:t>
      </w:r>
      <w:r w:rsidRPr="00271CAB">
        <w:t>]</w:t>
      </w:r>
      <w:del w:id="17" w:author="Peraton Labs-PM" w:date="2022-07-22T11:14:00Z">
        <w:r w:rsidR="00D04E41" w:rsidDel="00D04E41">
          <w:delText xml:space="preserve"> </w:delText>
        </w:r>
      </w:del>
      <w:r w:rsidRPr="00441D29">
        <w:t xml:space="preserve">, </w:t>
      </w:r>
      <w:r>
        <w:t>subclauses </w:t>
      </w:r>
      <w:r w:rsidRPr="00441D29">
        <w:t xml:space="preserve">5.3.2 and 6.3.2 shall apply with the following additions to </w:t>
      </w:r>
      <w:r>
        <w:t>subclause </w:t>
      </w:r>
      <w:r w:rsidRPr="00441D29">
        <w:t xml:space="preserve">5.3.2.5.2 of </w:t>
      </w:r>
      <w:r>
        <w:t>3GPP TS 24.147 </w:t>
      </w:r>
      <w:r w:rsidRPr="00271CAB">
        <w:t>[</w:t>
      </w:r>
      <w:r>
        <w:rPr>
          <w:noProof/>
        </w:rPr>
        <w:t>7</w:t>
      </w:r>
      <w:r w:rsidRPr="00271CAB">
        <w:t>]</w:t>
      </w:r>
      <w:r w:rsidRPr="00441D29">
        <w:t>:</w:t>
      </w:r>
    </w:p>
    <w:p w14:paraId="67094095" w14:textId="77777777" w:rsidR="003536DD" w:rsidRPr="00441D29" w:rsidRDefault="003536DD" w:rsidP="003536DD">
      <w:pPr>
        <w:pStyle w:val="B1"/>
      </w:pPr>
      <w:r>
        <w:rPr>
          <w:rFonts w:hint="eastAsia"/>
          <w:lang w:eastAsia="zh-CN"/>
        </w:rPr>
        <w:t>-</w:t>
      </w:r>
      <w:r>
        <w:rPr>
          <w:rFonts w:hint="eastAsia"/>
          <w:lang w:eastAsia="zh-CN"/>
        </w:rPr>
        <w:tab/>
      </w:r>
      <w:r w:rsidRPr="00441D29">
        <w:t xml:space="preserve">If a Referred-By header is available in the REFER request, the </w:t>
      </w:r>
      <w:r w:rsidRPr="00271CAB">
        <w:t>AS</w:t>
      </w:r>
      <w:r w:rsidRPr="00441D29">
        <w:t xml:space="preserve"> shall verify if the provided Referred-By header contains a valid identity of the requesting user. If not, the </w:t>
      </w:r>
      <w:r w:rsidRPr="00271CAB">
        <w:t>AS</w:t>
      </w:r>
      <w:r w:rsidRPr="00441D29">
        <w:t xml:space="preserve"> shall replace the Referred-By header with a valid value matching the P-Asserted-Identity</w:t>
      </w:r>
      <w:r>
        <w:rPr>
          <w:rFonts w:hint="eastAsia"/>
          <w:lang w:eastAsia="zh-CN"/>
        </w:rPr>
        <w:t xml:space="preserve"> header in the REFER request</w:t>
      </w:r>
      <w:r w:rsidRPr="00441D29">
        <w:t>.</w:t>
      </w:r>
    </w:p>
    <w:p w14:paraId="68FF899D" w14:textId="14B8CCDC" w:rsidR="003536DD" w:rsidRPr="00E94CE3" w:rsidRDefault="00D04E41" w:rsidP="002333B9">
      <w:pPr>
        <w:pStyle w:val="B1"/>
      </w:pPr>
      <w:ins w:id="18" w:author="Peraton Labs-PM" w:date="2022-07-22T11:13:00Z">
        <w:r>
          <w:rPr>
            <w:rFonts w:hint="eastAsia"/>
            <w:lang w:eastAsia="zh-CN"/>
          </w:rPr>
          <w:t>-</w:t>
        </w:r>
        <w:r>
          <w:rPr>
            <w:rFonts w:hint="eastAsia"/>
            <w:lang w:eastAsia="zh-CN"/>
          </w:rPr>
          <w:tab/>
        </w:r>
      </w:ins>
      <w:r w:rsidR="003536DD" w:rsidRPr="00441D29">
        <w:t xml:space="preserve">If no Referred-By header is available in the request, the </w:t>
      </w:r>
      <w:r w:rsidR="003536DD" w:rsidRPr="00271CAB">
        <w:t>AS</w:t>
      </w:r>
      <w:r w:rsidR="003536DD" w:rsidRPr="00441D29">
        <w:t xml:space="preserve"> shall add a Referred-By header that matches the P-Asserted-</w:t>
      </w:r>
      <w:r w:rsidR="003536DD" w:rsidRPr="00E94CE3">
        <w:t xml:space="preserve">Identity </w:t>
      </w:r>
      <w:r w:rsidR="003536DD" w:rsidRPr="00E94CE3">
        <w:rPr>
          <w:lang w:val="en-US"/>
        </w:rPr>
        <w:t xml:space="preserve">header in the </w:t>
      </w:r>
      <w:r w:rsidR="003536DD" w:rsidRPr="00E94CE3">
        <w:t>REFER request.</w:t>
      </w:r>
    </w:p>
    <w:p w14:paraId="2E4F450C" w14:textId="36E3EB32" w:rsidR="003536DD" w:rsidRDefault="003536DD" w:rsidP="003536DD">
      <w:r w:rsidRPr="002333B9">
        <w:t>The procedures described in subclause 5.3.2.5.5 of 3GPP TS 24.147 [</w:t>
      </w:r>
      <w:r w:rsidRPr="002333B9">
        <w:rPr>
          <w:noProof/>
        </w:rPr>
        <w:t>7</w:t>
      </w:r>
      <w:r w:rsidRPr="002333B9">
        <w:t>] shall not apply.</w:t>
      </w:r>
    </w:p>
    <w:p w14:paraId="6BECEBEA" w14:textId="7815B1B1" w:rsidR="00295949" w:rsidRDefault="002D6C72" w:rsidP="00295949">
      <w:pPr>
        <w:spacing w:before="360" w:after="240" w:line="259" w:lineRule="auto"/>
        <w:jc w:val="center"/>
        <w:outlineLvl w:val="0"/>
        <w:rPr>
          <w:noProof/>
        </w:rPr>
      </w:pPr>
      <w:r>
        <w:rPr>
          <w:noProof/>
          <w:highlight w:val="green"/>
        </w:rPr>
        <w:t>***** Third change *****</w:t>
      </w:r>
    </w:p>
    <w:p w14:paraId="4E90A428" w14:textId="653D5C57" w:rsidR="002630E6" w:rsidRDefault="002630E6" w:rsidP="002630E6">
      <w:pPr>
        <w:pStyle w:val="Heading4"/>
      </w:pPr>
      <w:bookmarkStart w:id="19" w:name="_Toc517363855"/>
      <w:bookmarkStart w:id="20" w:name="_Toc36035545"/>
      <w:r>
        <w:lastRenderedPageBreak/>
        <w:t>4.5.2.2A</w:t>
      </w:r>
      <w:r>
        <w:tab/>
        <w:t>Procedures at the AS serving the originating user</w:t>
      </w:r>
      <w:bookmarkEnd w:id="19"/>
      <w:bookmarkEnd w:id="20"/>
    </w:p>
    <w:p w14:paraId="3E88245B" w14:textId="3BC12218" w:rsidR="00283314" w:rsidRPr="00283314" w:rsidRDefault="00283314" w:rsidP="00283314">
      <w:pPr>
        <w:pStyle w:val="Heading5"/>
        <w:rPr>
          <w:ins w:id="21" w:author="Peraton Labs-PM2" w:date="2022-11-16T11:17:00Z"/>
        </w:rPr>
      </w:pPr>
      <w:ins w:id="22" w:author="Peraton Labs-PM2" w:date="2022-11-16T11:17:00Z">
        <w:r>
          <w:t>4.5.2.2A</w:t>
        </w:r>
      </w:ins>
      <w:ins w:id="23" w:author="Peraton Labs-PM2" w:date="2022-11-16T11:28:00Z">
        <w:r>
          <w:t>.1</w:t>
        </w:r>
      </w:ins>
      <w:ins w:id="24" w:author="Peraton Labs-PM2" w:date="2022-11-16T11:17:00Z">
        <w:r>
          <w:tab/>
          <w:t>General</w:t>
        </w:r>
      </w:ins>
    </w:p>
    <w:p w14:paraId="1DF680C1" w14:textId="77777777" w:rsidR="002630E6" w:rsidRDefault="002630E6" w:rsidP="002630E6">
      <w:r>
        <w:t>Upon receiving a REFER request in an existing dialog or outside of an existing dialog containing a Target-Dialog header field identifying an existing dialog, from a user involved also in a conference, the AS serving the originating user shall first check that the REFER request is valid:</w:t>
      </w:r>
    </w:p>
    <w:p w14:paraId="14B62703" w14:textId="77777777" w:rsidR="002630E6" w:rsidRDefault="002630E6" w:rsidP="002630E6">
      <w:pPr>
        <w:pStyle w:val="B1"/>
      </w:pPr>
      <w:r>
        <w:t>-</w:t>
      </w:r>
      <w:r>
        <w:tab/>
        <w:t>the Request-URI in the REFER request is targeted to the same UE instance (remote UE) that is involved in the dialog; and</w:t>
      </w:r>
    </w:p>
    <w:p w14:paraId="2B0348BA" w14:textId="77777777" w:rsidR="002630E6" w:rsidRDefault="002630E6" w:rsidP="002630E6">
      <w:pPr>
        <w:pStyle w:val="B1"/>
      </w:pPr>
      <w:r>
        <w:t>-</w:t>
      </w:r>
      <w:r>
        <w:tab/>
        <w:t>the Refer-To header in the REFER request contains an URI so that the method constructed from the URI is equal to an INVITE request to the Conference focus.</w:t>
      </w:r>
    </w:p>
    <w:p w14:paraId="3809C89C" w14:textId="77777777" w:rsidR="002630E6" w:rsidRDefault="002630E6" w:rsidP="002630E6">
      <w:r>
        <w:t>Otherwise, the AS may, depending on operator policy:</w:t>
      </w:r>
    </w:p>
    <w:p w14:paraId="6A61D59F" w14:textId="77777777" w:rsidR="002630E6" w:rsidRDefault="002630E6" w:rsidP="002630E6">
      <w:pPr>
        <w:pStyle w:val="B1"/>
      </w:pPr>
      <w:r>
        <w:t>-</w:t>
      </w:r>
      <w:r>
        <w:tab/>
        <w:t>reject the REFER request; or</w:t>
      </w:r>
    </w:p>
    <w:p w14:paraId="464D2381" w14:textId="77777777" w:rsidR="002630E6" w:rsidRDefault="002630E6" w:rsidP="002630E6">
      <w:pPr>
        <w:pStyle w:val="B1"/>
      </w:pPr>
      <w:r>
        <w:t>-</w:t>
      </w:r>
      <w:r>
        <w:tab/>
        <w:t>handle the REFER request with another service; or</w:t>
      </w:r>
    </w:p>
    <w:p w14:paraId="1857F78A" w14:textId="77777777" w:rsidR="002630E6" w:rsidRDefault="002630E6" w:rsidP="002630E6">
      <w:pPr>
        <w:pStyle w:val="B1"/>
      </w:pPr>
      <w:r>
        <w:t>-</w:t>
      </w:r>
      <w:r>
        <w:tab/>
        <w:t>proxy the REFER request on.</w:t>
      </w:r>
    </w:p>
    <w:p w14:paraId="01C01D49" w14:textId="77777777" w:rsidR="002630E6" w:rsidRDefault="002630E6" w:rsidP="002630E6">
      <w:r>
        <w:t>If any of the following is true:</w:t>
      </w:r>
    </w:p>
    <w:p w14:paraId="42303D2E" w14:textId="77777777" w:rsidR="002630E6" w:rsidRDefault="002630E6" w:rsidP="002630E6">
      <w:pPr>
        <w:pStyle w:val="B1"/>
      </w:pPr>
      <w:r>
        <w:t>-</w:t>
      </w:r>
      <w:r>
        <w:tab/>
        <w:t>the dialog on which the REFER request is received or the dialog which is identified by the Target-Dialog header field in the REFER request, was that established by an initial INVITE request that was identified as a PSAP callback request; or</w:t>
      </w:r>
    </w:p>
    <w:p w14:paraId="4FA7E860" w14:textId="77777777" w:rsidR="002630E6" w:rsidRDefault="002630E6" w:rsidP="002630E6">
      <w:pPr>
        <w:pStyle w:val="B1"/>
      </w:pPr>
      <w:r>
        <w:t>-</w:t>
      </w:r>
      <w:r>
        <w:tab/>
        <w:t>the Refer-To header field in the REFER request contains a URI with which the referor is involved in a dialog where the initial INVITE request was identified as a PSAP callback request.</w:t>
      </w:r>
    </w:p>
    <w:p w14:paraId="778A9379" w14:textId="77777777" w:rsidR="002630E6" w:rsidRDefault="002630E6" w:rsidP="002630E6">
      <w:r>
        <w:t>the AS shall based on local policy on how to handle PSAP callbacks reject the REFER request.</w:t>
      </w:r>
    </w:p>
    <w:p w14:paraId="1A4878AE" w14:textId="77777777" w:rsidR="002630E6" w:rsidRDefault="002630E6" w:rsidP="002630E6">
      <w:r>
        <w:t>The mechanism to identify an INVITE request as a PSAP callback depends on local policy and can be based on the PSAP callback indicator specified in IETF RFC 7090 [13].</w:t>
      </w:r>
    </w:p>
    <w:p w14:paraId="694A5817" w14:textId="6D7D10BE" w:rsidR="002630E6" w:rsidRDefault="002630E6" w:rsidP="002630E6">
      <w:r>
        <w:t xml:space="preserve">If the AS determines that the REFER request shall not be sent to the remote UE and the AS decides to apply 3pcc the AS shall follow the special REFER </w:t>
      </w:r>
      <w:ins w:id="25" w:author="Peraton Labs-PM" w:date="2022-10-26T16:58:00Z">
        <w:r w:rsidR="00523207">
          <w:t xml:space="preserve">request </w:t>
        </w:r>
      </w:ins>
      <w:r>
        <w:t>handling procedures in 3GPP TS 24.628 [11] with the following addition:</w:t>
      </w:r>
    </w:p>
    <w:p w14:paraId="642262FD" w14:textId="00803000" w:rsidR="002630E6" w:rsidRDefault="002630E6" w:rsidP="002630E6">
      <w:pPr>
        <w:pStyle w:val="B1"/>
        <w:rPr>
          <w:ins w:id="26" w:author="Peraton Labs-PM2" w:date="2022-11-16T11:18:00Z"/>
        </w:rPr>
      </w:pPr>
      <w:r>
        <w:t>-</w:t>
      </w:r>
      <w:r>
        <w:tab/>
        <w:t>the AS shall include the "isfocus" header field parameter in the Contact header field in the INVITE request sent towards the remote UE.</w:t>
      </w:r>
    </w:p>
    <w:p w14:paraId="2B88D84B" w14:textId="410D0CE1" w:rsidR="00283314" w:rsidRPr="00283314" w:rsidRDefault="00283314" w:rsidP="00283314">
      <w:pPr>
        <w:pStyle w:val="Heading5"/>
        <w:rPr>
          <w:ins w:id="27" w:author="Peraton Labs-PM2" w:date="2022-11-16T11:18:00Z"/>
        </w:rPr>
      </w:pPr>
      <w:bookmarkStart w:id="28" w:name="_Hlk119517637"/>
      <w:ins w:id="29" w:author="Peraton Labs-PM2" w:date="2022-11-16T11:18:00Z">
        <w:r>
          <w:t>4.5.2.2A</w:t>
        </w:r>
      </w:ins>
      <w:ins w:id="30" w:author="Peraton Labs-PM2" w:date="2022-11-16T11:28:00Z">
        <w:r>
          <w:t>.2</w:t>
        </w:r>
      </w:ins>
      <w:bookmarkEnd w:id="28"/>
      <w:ins w:id="31" w:author="Peraton Labs-PM2" w:date="2022-11-16T11:18:00Z">
        <w:r>
          <w:tab/>
          <w:t>Priority handling</w:t>
        </w:r>
      </w:ins>
    </w:p>
    <w:p w14:paraId="3E568562" w14:textId="77777777" w:rsidR="00690DDB" w:rsidRDefault="00690DDB" w:rsidP="00690DDB">
      <w:pPr>
        <w:rPr>
          <w:ins w:id="32" w:author="Peraton Labs-PM2" w:date="2022-11-16T05:46:00Z"/>
        </w:rPr>
      </w:pPr>
      <w:ins w:id="33" w:author="Peraton Labs-PM2" w:date="2022-11-16T05:46:00Z">
        <w:r>
          <w:t>For the following conditions:</w:t>
        </w:r>
      </w:ins>
    </w:p>
    <w:p w14:paraId="1847D8CB" w14:textId="2A77B9BF" w:rsidR="00690DDB" w:rsidRPr="00B134F4" w:rsidRDefault="00690DDB" w:rsidP="00690DDB">
      <w:pPr>
        <w:pStyle w:val="B1"/>
        <w:rPr>
          <w:ins w:id="34" w:author="Peraton Labs-PM2" w:date="2022-11-16T05:46:00Z"/>
        </w:rPr>
      </w:pPr>
      <w:ins w:id="35" w:author="Peraton Labs-PM2" w:date="2022-11-16T05:46:00Z">
        <w:r>
          <w:rPr>
            <w:rFonts w:hint="eastAsia"/>
          </w:rPr>
          <w:t>-</w:t>
        </w:r>
        <w:r>
          <w:tab/>
          <w:t xml:space="preserve">the AS serving the originating user </w:t>
        </w:r>
        <w:r w:rsidRPr="00B134F4">
          <w:rPr>
            <w:rFonts w:hint="eastAsia"/>
          </w:rPr>
          <w:t>support</w:t>
        </w:r>
      </w:ins>
      <w:ins w:id="36" w:author="Peraton Labs-PM2" w:date="2022-11-16T18:16:00Z">
        <w:r w:rsidR="00F71FC1">
          <w:t>s</w:t>
        </w:r>
      </w:ins>
      <w:ins w:id="37" w:author="Peraton Labs-PM2" w:date="2022-11-16T05:46:00Z">
        <w:r w:rsidRPr="00B134F4">
          <w:rPr>
            <w:rFonts w:hint="eastAsia"/>
          </w:rPr>
          <w:t xml:space="preserve"> priority</w:t>
        </w:r>
        <w:r>
          <w:t>; and</w:t>
        </w:r>
      </w:ins>
    </w:p>
    <w:p w14:paraId="24F25B9C" w14:textId="1603C76C" w:rsidR="005F3984" w:rsidRDefault="00690DDB" w:rsidP="00F71FC1">
      <w:pPr>
        <w:pStyle w:val="B1"/>
      </w:pPr>
      <w:ins w:id="38" w:author="Peraton Labs-PM2" w:date="2022-11-16T05:46:00Z">
        <w:r>
          <w:rPr>
            <w:rFonts w:hint="eastAsia"/>
          </w:rPr>
          <w:t>-</w:t>
        </w:r>
        <w:r>
          <w:rPr>
            <w:rFonts w:hint="eastAsia"/>
          </w:rPr>
          <w:tab/>
        </w:r>
        <w:r w:rsidRPr="00B134F4">
          <w:rPr>
            <w:rFonts w:hint="eastAsia"/>
          </w:rPr>
          <w:t>the originating user is authorized for priority</w:t>
        </w:r>
        <w:r>
          <w:t>, according to operator policy,</w:t>
        </w:r>
        <w:r w:rsidRPr="00B134F4">
          <w:rPr>
            <w:rFonts w:hint="eastAsia"/>
          </w:rPr>
          <w:t xml:space="preserve"> for </w:t>
        </w:r>
        <w:r>
          <w:t>a call that can possibly be replaced by an ad-hoc conference;</w:t>
        </w:r>
      </w:ins>
    </w:p>
    <w:p w14:paraId="28040C3F" w14:textId="0193FA34" w:rsidR="00690DDB" w:rsidRDefault="00690DDB" w:rsidP="00523207">
      <w:pPr>
        <w:rPr>
          <w:ins w:id="39" w:author="Peraton Labs-PM" w:date="2022-10-26T16:58:00Z"/>
        </w:rPr>
      </w:pPr>
      <w:ins w:id="40" w:author="Peraton Labs-PM2" w:date="2022-11-16T05:46:00Z">
        <w:r w:rsidRPr="00753EE1">
          <w:rPr>
            <w:noProof/>
          </w:rPr>
          <w:t>the following shall apply</w:t>
        </w:r>
        <w:r>
          <w:t xml:space="preserve">: </w:t>
        </w:r>
      </w:ins>
    </w:p>
    <w:p w14:paraId="247E3C4D" w14:textId="49AC9914" w:rsidR="00523207" w:rsidRDefault="00523207" w:rsidP="00523207">
      <w:pPr>
        <w:pStyle w:val="B1"/>
        <w:rPr>
          <w:ins w:id="41" w:author="Peraton Labs-PM" w:date="2022-10-26T16:58:00Z"/>
        </w:rPr>
      </w:pPr>
      <w:ins w:id="42" w:author="Peraton Labs-PM" w:date="2022-10-26T16:58:00Z">
        <w:r>
          <w:t>-</w:t>
        </w:r>
        <w:r>
          <w:tab/>
        </w:r>
        <w:bookmarkStart w:id="43" w:name="_Hlk119518444"/>
        <w:r>
          <w:t xml:space="preserve">if an </w:t>
        </w:r>
        <w:r w:rsidRPr="00441D29">
          <w:t xml:space="preserve">active dialog that </w:t>
        </w:r>
        <w:r>
          <w:t xml:space="preserve">can possibly be </w:t>
        </w:r>
        <w:r w:rsidRPr="00441D29">
          <w:t xml:space="preserve">replaced by </w:t>
        </w:r>
      </w:ins>
      <w:ins w:id="44" w:author="Peraton Labs-PM4" w:date="2022-11-17T20:35:00Z">
        <w:r w:rsidR="00EC1D50">
          <w:t>an</w:t>
        </w:r>
      </w:ins>
      <w:ins w:id="45" w:author="Peraton Labs-PM" w:date="2022-10-26T16:58:00Z">
        <w:r w:rsidRPr="00441D29">
          <w:t xml:space="preserve"> ad-hoc conference</w:t>
        </w:r>
        <w:r>
          <w:t xml:space="preserve"> contains a Resource-Priority header field, the AS shall store the Resource-Priority header field value and sufficient dialog details (e.g.</w:t>
        </w:r>
      </w:ins>
      <w:ins w:id="46" w:author="PeratonLabs-DL" w:date="2022-11-16T19:36:00Z">
        <w:r w:rsidR="00F54CB5">
          <w:t>,</w:t>
        </w:r>
      </w:ins>
      <w:ins w:id="47" w:author="Peraton Labs-PM" w:date="2022-10-26T16:58:00Z">
        <w:r>
          <w:t xml:space="preserve"> the dialog ID, P-Asserted-Identity header field value and the Request-URI value) to correlate the dialog with a subsequent associated REFER request; </w:t>
        </w:r>
      </w:ins>
    </w:p>
    <w:p w14:paraId="19DC2D91" w14:textId="7B6C75A6" w:rsidR="00523207" w:rsidRDefault="00523207" w:rsidP="00523207">
      <w:pPr>
        <w:pStyle w:val="B1"/>
        <w:rPr>
          <w:ins w:id="48" w:author="Peraton Labs-PM" w:date="2022-10-26T16:58:00Z"/>
        </w:rPr>
      </w:pPr>
      <w:ins w:id="49" w:author="Peraton Labs-PM" w:date="2022-10-26T16:58:00Z">
        <w:r>
          <w:t>-</w:t>
        </w:r>
        <w:r>
          <w:tab/>
        </w:r>
      </w:ins>
      <w:bookmarkStart w:id="50" w:name="_Hlk119518398"/>
      <w:ins w:id="51" w:author="Peraton Labs-PM4" w:date="2022-11-17T20:36:00Z">
        <w:r w:rsidR="00EC1D50">
          <w:t>if the AS decides to apply 3pcc</w:t>
        </w:r>
        <w:r w:rsidR="00EC1D50">
          <w:t xml:space="preserve"> </w:t>
        </w:r>
      </w:ins>
      <w:ins w:id="52" w:author="Peraton Labs-PM" w:date="2022-10-26T16:58:00Z">
        <w:r>
          <w:t xml:space="preserve">for a REFER request that </w:t>
        </w:r>
      </w:ins>
      <w:ins w:id="53" w:author="Peraton Labs-PM4" w:date="2022-11-17T20:48:00Z">
        <w:r w:rsidR="00EC1D50" w:rsidRPr="008015BC">
          <w:t xml:space="preserve">pertains to an existing </w:t>
        </w:r>
        <w:r w:rsidR="00EC1D50">
          <w:t xml:space="preserve">priority </w:t>
        </w:r>
        <w:r w:rsidR="00EC1D50" w:rsidRPr="008015BC">
          <w:t xml:space="preserve">dialog </w:t>
        </w:r>
      </w:ins>
      <w:ins w:id="54" w:author="Peraton Labs-PM" w:date="2022-10-26T16:58:00Z">
        <w:r w:rsidRPr="00441D29">
          <w:t xml:space="preserve">that is </w:t>
        </w:r>
        <w:r>
          <w:t xml:space="preserve">to be </w:t>
        </w:r>
        <w:r w:rsidRPr="00441D29">
          <w:t xml:space="preserve">replaced by </w:t>
        </w:r>
      </w:ins>
      <w:ins w:id="55" w:author="Peraton Labs-PM4" w:date="2022-11-17T21:47:00Z">
        <w:r w:rsidR="00C041EA">
          <w:t>an</w:t>
        </w:r>
      </w:ins>
      <w:ins w:id="56" w:author="Peraton Labs-PM" w:date="2022-10-26T16:58:00Z">
        <w:r w:rsidRPr="00441D29">
          <w:t xml:space="preserve"> ad-hoc conference</w:t>
        </w:r>
        <w:r>
          <w:t>, the AS shall add the stored Resource-Priority header field value to the outgoing INVITE requests resulting from the special REFER request handling procedures in 3GPP TS 24.628 [11]</w:t>
        </w:r>
      </w:ins>
      <w:ins w:id="57" w:author="Peraton Labs-PM2" w:date="2022-11-16T18:12:00Z">
        <w:r w:rsidR="00F71FC1">
          <w:t xml:space="preserve">. </w:t>
        </w:r>
        <w:bookmarkStart w:id="58" w:name="_Hlk119517615"/>
        <w:r w:rsidR="00F71FC1">
          <w:t xml:space="preserve">The AS </w:t>
        </w:r>
      </w:ins>
      <w:ins w:id="59" w:author="Peraton Labs-PM2" w:date="2022-11-16T12:32:00Z">
        <w:r w:rsidR="00842DDC">
          <w:t xml:space="preserve">sends an UPDATE request or </w:t>
        </w:r>
      </w:ins>
      <w:ins w:id="60" w:author="Peraton Labs-PM4" w:date="2022-11-17T21:46:00Z">
        <w:r w:rsidR="00C041EA">
          <w:t xml:space="preserve">a </w:t>
        </w:r>
      </w:ins>
      <w:ins w:id="61" w:author="Peraton Labs-PM2" w:date="2022-11-16T12:32:00Z">
        <w:r w:rsidR="00842DDC">
          <w:t>re-INVITE request to the originating user with the Resource-</w:t>
        </w:r>
      </w:ins>
      <w:ins w:id="62" w:author="PeratonLabs-DL" w:date="2022-11-16T19:20:00Z">
        <w:r w:rsidR="006F48F7">
          <w:t>P</w:t>
        </w:r>
      </w:ins>
      <w:ins w:id="63" w:author="Peraton Labs-PM2" w:date="2022-11-16T12:32:00Z">
        <w:r w:rsidR="00842DDC">
          <w:t>riority header field</w:t>
        </w:r>
      </w:ins>
      <w:ins w:id="64" w:author="Peraton Labs-PM2" w:date="2022-11-16T11:22:00Z">
        <w:r w:rsidR="00283314">
          <w:t>;</w:t>
        </w:r>
      </w:ins>
    </w:p>
    <w:bookmarkEnd w:id="50"/>
    <w:bookmarkEnd w:id="58"/>
    <w:p w14:paraId="5F785E41" w14:textId="469344C6" w:rsidR="002D6C72" w:rsidRDefault="002D6C72" w:rsidP="002D6C72">
      <w:pPr>
        <w:pStyle w:val="B1"/>
        <w:rPr>
          <w:ins w:id="65" w:author="Peraton Labs-PM" w:date="2022-10-26T16:56:00Z"/>
        </w:rPr>
      </w:pPr>
      <w:ins w:id="66" w:author="Peraton Labs-PM" w:date="2022-10-26T16:56:00Z">
        <w:r>
          <w:t>-</w:t>
        </w:r>
        <w:r>
          <w:tab/>
        </w:r>
      </w:ins>
      <w:ins w:id="67" w:author="Peraton Labs-PM3" w:date="2022-11-17T08:48:00Z">
        <w:r w:rsidR="003A53FD">
          <w:t>u</w:t>
        </w:r>
      </w:ins>
      <w:ins w:id="68" w:author="Peraton Labs-PM" w:date="2022-10-26T16:56:00Z">
        <w:r>
          <w:t xml:space="preserve">pon receiving a REFER request </w:t>
        </w:r>
      </w:ins>
      <w:ins w:id="69" w:author="Peraton Labs-PM4" w:date="2022-11-17T20:50:00Z">
        <w:r w:rsidR="00EC1D50">
          <w:t xml:space="preserve">that </w:t>
        </w:r>
        <w:r w:rsidR="00EC1D50" w:rsidRPr="008015BC">
          <w:t xml:space="preserve">pertains to an existing </w:t>
        </w:r>
        <w:r w:rsidR="00EC1D50">
          <w:t xml:space="preserve">priority </w:t>
        </w:r>
        <w:r w:rsidR="00EC1D50" w:rsidRPr="008015BC">
          <w:t>dialog</w:t>
        </w:r>
      </w:ins>
      <w:ins w:id="70" w:author="Peraton Labs-PM" w:date="2022-10-26T16:56:00Z">
        <w:r w:rsidRPr="00441D29">
          <w:t xml:space="preserve"> that is </w:t>
        </w:r>
        <w:r>
          <w:t xml:space="preserve">to be </w:t>
        </w:r>
        <w:r w:rsidRPr="00441D29">
          <w:t xml:space="preserve">replaced by </w:t>
        </w:r>
      </w:ins>
      <w:ins w:id="71" w:author="Peraton Labs-PM4" w:date="2022-11-17T21:47:00Z">
        <w:r w:rsidR="00C041EA">
          <w:t>an</w:t>
        </w:r>
      </w:ins>
      <w:ins w:id="72" w:author="Peraton Labs-PM" w:date="2022-10-26T16:56:00Z">
        <w:r w:rsidRPr="00441D29">
          <w:t xml:space="preserve"> ad-hoc conference</w:t>
        </w:r>
        <w:r>
          <w:t xml:space="preserve"> and the REFER request </w:t>
        </w:r>
        <w:r w:rsidRPr="00443856">
          <w:t>includes a conference URI in the Request</w:t>
        </w:r>
        <w:r>
          <w:t>-</w:t>
        </w:r>
        <w:r w:rsidRPr="00443856">
          <w:t>URI</w:t>
        </w:r>
      </w:ins>
      <w:ins w:id="73" w:author="Peraton Labs-PM4" w:date="2022-11-17T21:30:00Z">
        <w:r w:rsidR="004E3000">
          <w:t xml:space="preserve"> or in the Refer-To header </w:t>
        </w:r>
        <w:r w:rsidR="004E3000">
          <w:lastRenderedPageBreak/>
          <w:t>field</w:t>
        </w:r>
      </w:ins>
      <w:ins w:id="74" w:author="Peraton Labs-PM" w:date="2022-10-26T16:56:00Z">
        <w:r>
          <w:t xml:space="preserve">, the </w:t>
        </w:r>
      </w:ins>
      <w:bookmarkStart w:id="75" w:name="_Hlk106873529"/>
      <w:ins w:id="76" w:author="Peraton Labs-PM2" w:date="2022-11-16T18:16:00Z">
        <w:r w:rsidR="00F71FC1">
          <w:t>AS</w:t>
        </w:r>
      </w:ins>
      <w:ins w:id="77" w:author="Peraton Labs-PM" w:date="2022-10-26T16:56:00Z">
        <w:r>
          <w:t xml:space="preserve"> shall add the stored Resource-Priority header field value to the </w:t>
        </w:r>
      </w:ins>
      <w:ins w:id="78" w:author="Peraton Labs-PM1" w:date="2022-11-15T18:02:00Z">
        <w:r>
          <w:t>REFER request</w:t>
        </w:r>
      </w:ins>
      <w:ins w:id="79" w:author="Peraton Labs-PM1" w:date="2022-11-16T02:21:00Z">
        <w:r>
          <w:t xml:space="preserve"> and to the Refer-To header field</w:t>
        </w:r>
      </w:ins>
      <w:ins w:id="80" w:author="Peraton Labs-PM1" w:date="2022-11-15T18:02:00Z">
        <w:r>
          <w:t xml:space="preserve"> according to the procedures for adding header fields ("?" mechanism) described in subclause 19.1.1 of RFC 3261 [</w:t>
        </w:r>
      </w:ins>
      <w:ins w:id="81" w:author="Peraton Labs-PM1" w:date="2022-11-15T18:05:00Z">
        <w:r w:rsidRPr="004F142C">
          <w:rPr>
            <w:highlight w:val="yellow"/>
          </w:rPr>
          <w:t>x</w:t>
        </w:r>
      </w:ins>
      <w:ins w:id="82" w:author="Peraton Labs-PM1" w:date="2022-11-15T18:02:00Z">
        <w:r>
          <w:t>]</w:t>
        </w:r>
      </w:ins>
      <w:ins w:id="83" w:author="Peraton Labs-PM1" w:date="2022-11-15T17:59:00Z">
        <w:r>
          <w:t> </w:t>
        </w:r>
      </w:ins>
      <w:ins w:id="84" w:author="Peraton Labs-PM1" w:date="2022-11-15T17:54:00Z">
        <w:r>
          <w:t>prior to forwarding</w:t>
        </w:r>
      </w:ins>
      <w:ins w:id="85" w:author="Peraton Labs-PM1" w:date="2022-11-15T18:30:00Z">
        <w:r>
          <w:t xml:space="preserve"> the REFER request</w:t>
        </w:r>
      </w:ins>
      <w:ins w:id="86" w:author="Peraton Labs-PM1" w:date="2022-11-15T17:54:00Z">
        <w:r>
          <w:t xml:space="preserve"> t</w:t>
        </w:r>
      </w:ins>
      <w:ins w:id="87" w:author="Peraton Labs-PM1" w:date="2022-11-15T17:55:00Z">
        <w:r>
          <w:t>oward the conference AS</w:t>
        </w:r>
      </w:ins>
      <w:ins w:id="88" w:author="Peraton Labs-PM2" w:date="2022-11-16T11:29:00Z">
        <w:r w:rsidR="00283314">
          <w:t>; and</w:t>
        </w:r>
      </w:ins>
      <w:ins w:id="89" w:author="Peraton Labs-PM1" w:date="2022-11-15T17:55:00Z">
        <w:r>
          <w:t xml:space="preserve"> </w:t>
        </w:r>
      </w:ins>
      <w:bookmarkEnd w:id="75"/>
    </w:p>
    <w:p w14:paraId="41E6F9D7" w14:textId="536D930E" w:rsidR="002D6C72" w:rsidRDefault="002D6C72" w:rsidP="002D6C72">
      <w:pPr>
        <w:pStyle w:val="B1"/>
      </w:pPr>
      <w:ins w:id="90" w:author="Peraton Labs-PM" w:date="2022-10-26T16:57:00Z">
        <w:r>
          <w:t>-</w:t>
        </w:r>
        <w:r>
          <w:tab/>
        </w:r>
      </w:ins>
      <w:ins w:id="91" w:author="Peraton Labs-PM2" w:date="2022-11-16T11:24:00Z">
        <w:r w:rsidR="00283314">
          <w:t>i</w:t>
        </w:r>
      </w:ins>
      <w:ins w:id="92" w:author="Peraton Labs-PM" w:date="2022-10-26T16:57:00Z">
        <w:r>
          <w:t>f the</w:t>
        </w:r>
      </w:ins>
      <w:ins w:id="93" w:author="Peraton Labs-PM1" w:date="2022-11-15T18:09:00Z">
        <w:r>
          <w:t xml:space="preserve"> </w:t>
        </w:r>
      </w:ins>
      <w:ins w:id="94" w:author="Peraton Labs-PM2" w:date="2022-11-16T18:17:00Z">
        <w:r w:rsidR="00F71FC1">
          <w:t>AS</w:t>
        </w:r>
      </w:ins>
      <w:ins w:id="95" w:author="Peraton Labs-PM1" w:date="2022-11-15T18:07:00Z">
        <w:r>
          <w:t xml:space="preserve"> receives an INVITE request</w:t>
        </w:r>
      </w:ins>
      <w:ins w:id="96" w:author="Peraton Labs-PM1" w:date="2022-11-15T18:08:00Z">
        <w:r>
          <w:t xml:space="preserve"> </w:t>
        </w:r>
      </w:ins>
      <w:ins w:id="97" w:author="Peraton Labs-PM2" w:date="2022-11-16T18:19:00Z">
        <w:r w:rsidR="00F71FC1">
          <w:t>that</w:t>
        </w:r>
      </w:ins>
      <w:ins w:id="98" w:author="Peraton Labs-PM1" w:date="2022-11-15T18:08:00Z">
        <w:r>
          <w:t xml:space="preserve"> </w:t>
        </w:r>
        <w:r w:rsidRPr="00443856">
          <w:t>includes a conference URI in the Request</w:t>
        </w:r>
        <w:r>
          <w:t>-</w:t>
        </w:r>
        <w:r w:rsidRPr="00443856">
          <w:t>URI</w:t>
        </w:r>
        <w:r>
          <w:t>,</w:t>
        </w:r>
      </w:ins>
      <w:ins w:id="99" w:author="Peraton Labs-PM1" w:date="2022-11-15T18:09:00Z">
        <w:r>
          <w:t xml:space="preserve"> and a</w:t>
        </w:r>
      </w:ins>
      <w:ins w:id="100" w:author="Peraton Labs-PM" w:date="2022-10-26T16:57:00Z">
        <w:r>
          <w:t xml:space="preserve"> "recipient</w:t>
        </w:r>
        <w:r>
          <w:noBreakHyphen/>
          <w:t xml:space="preserve">list", </w:t>
        </w:r>
      </w:ins>
      <w:ins w:id="101" w:author="Peraton Labs-PM1" w:date="2022-11-15T18:25:00Z">
        <w:r>
          <w:t>for each</w:t>
        </w:r>
      </w:ins>
      <w:ins w:id="102" w:author="Peraton Labs-PM1" w:date="2022-11-15T18:10:00Z">
        <w:r>
          <w:t xml:space="preserve"> URI in the "recipient list" </w:t>
        </w:r>
      </w:ins>
      <w:ins w:id="103" w:author="Peraton Labs-PM1" w:date="2022-11-15T18:25:00Z">
        <w:r>
          <w:t xml:space="preserve">that </w:t>
        </w:r>
      </w:ins>
      <w:ins w:id="104" w:author="Peraton Labs-PM4" w:date="2022-11-17T20:50:00Z">
        <w:r w:rsidR="00EC1D50" w:rsidRPr="008015BC">
          <w:t xml:space="preserve">pertains to an existing </w:t>
        </w:r>
        <w:r w:rsidR="00EC1D50">
          <w:t xml:space="preserve">priority </w:t>
        </w:r>
        <w:r w:rsidR="00EC1D50" w:rsidRPr="008015BC">
          <w:t>dialog</w:t>
        </w:r>
      </w:ins>
      <w:ins w:id="105" w:author="Peraton Labs-PM1" w:date="2022-11-15T18:16:00Z">
        <w:r w:rsidRPr="00441D29">
          <w:t xml:space="preserve"> that is </w:t>
        </w:r>
        <w:r>
          <w:t xml:space="preserve">to be </w:t>
        </w:r>
        <w:r w:rsidRPr="00441D29">
          <w:t xml:space="preserve">replaced by </w:t>
        </w:r>
      </w:ins>
      <w:ins w:id="106" w:author="Peraton Labs-PM4" w:date="2022-11-17T21:49:00Z">
        <w:r w:rsidR="00C041EA">
          <w:t>an</w:t>
        </w:r>
      </w:ins>
      <w:ins w:id="107" w:author="Peraton Labs-PM1" w:date="2022-11-15T18:16:00Z">
        <w:r w:rsidRPr="00441D29">
          <w:t xml:space="preserve"> ad-hoc conference</w:t>
        </w:r>
      </w:ins>
      <w:ins w:id="108" w:author="Peraton Labs-PM1" w:date="2022-11-15T18:21:00Z">
        <w:r>
          <w:t xml:space="preserve">, the </w:t>
        </w:r>
      </w:ins>
      <w:ins w:id="109" w:author="Peraton Labs-PM2" w:date="2022-11-16T18:16:00Z">
        <w:r w:rsidR="00F71FC1">
          <w:t>AS</w:t>
        </w:r>
      </w:ins>
      <w:ins w:id="110" w:author="Peraton Labs-PM1" w:date="2022-11-15T18:21:00Z">
        <w:r>
          <w:t xml:space="preserve"> </w:t>
        </w:r>
      </w:ins>
      <w:ins w:id="111" w:author="Peraton Labs-PM" w:date="2022-10-26T16:57:00Z">
        <w:r>
          <w:t xml:space="preserve">shall add </w:t>
        </w:r>
      </w:ins>
      <w:ins w:id="112" w:author="Peraton Labs-PM1" w:date="2022-11-15T18:23:00Z">
        <w:r>
          <w:t xml:space="preserve">the stored Resource-Priority header field value to </w:t>
        </w:r>
      </w:ins>
      <w:ins w:id="113" w:author="Peraton Labs-PM1" w:date="2022-11-15T18:24:00Z">
        <w:r>
          <w:t>the</w:t>
        </w:r>
      </w:ins>
      <w:ins w:id="114" w:author="Peraton Labs-PM1" w:date="2022-11-15T18:23:00Z">
        <w:r>
          <w:t xml:space="preserve"> URI in the </w:t>
        </w:r>
      </w:ins>
      <w:ins w:id="115" w:author="Peraton Labs-PM1" w:date="2022-11-16T02:27:00Z">
        <w:r>
          <w:t>"recipient list"</w:t>
        </w:r>
      </w:ins>
      <w:ins w:id="116" w:author="Peraton Labs-PM1" w:date="2022-11-15T18:23:00Z">
        <w:r>
          <w:t>, according to the procedures for adding header fields ("?" mechanism) described in subclause 19.1.1 of RFC 3261 [</w:t>
        </w:r>
      </w:ins>
      <w:ins w:id="117" w:author="Peraton Labs-PM1" w:date="2022-11-15T18:24:00Z">
        <w:r w:rsidRPr="004F142C">
          <w:rPr>
            <w:highlight w:val="yellow"/>
          </w:rPr>
          <w:t>x</w:t>
        </w:r>
      </w:ins>
      <w:ins w:id="118" w:author="Peraton Labs-PM1" w:date="2022-11-15T18:23:00Z">
        <w:r>
          <w:t>]</w:t>
        </w:r>
      </w:ins>
      <w:ins w:id="119" w:author="Peraton Labs-PM1" w:date="2022-11-15T18:26:00Z">
        <w:r>
          <w:t xml:space="preserve">. </w:t>
        </w:r>
      </w:ins>
      <w:ins w:id="120" w:author="Peraton Labs-PM1" w:date="2022-11-16T03:30:00Z">
        <w:r>
          <w:t xml:space="preserve">If </w:t>
        </w:r>
      </w:ins>
      <w:ins w:id="121" w:author="Peraton Labs-PM2" w:date="2022-11-16T18:20:00Z">
        <w:r w:rsidR="00F71FC1">
          <w:t xml:space="preserve">the AS </w:t>
        </w:r>
      </w:ins>
      <w:ins w:id="122" w:author="Peraton Labs-PM2" w:date="2022-11-16T18:22:00Z">
        <w:r w:rsidR="00F71FC1">
          <w:t xml:space="preserve">has </w:t>
        </w:r>
      </w:ins>
      <w:ins w:id="123" w:author="Peraton Labs-PM2" w:date="2022-11-16T18:20:00Z">
        <w:r w:rsidR="00F71FC1">
          <w:t xml:space="preserve">added </w:t>
        </w:r>
      </w:ins>
      <w:ins w:id="124" w:author="Peraton Labs-PM2" w:date="2022-11-16T18:21:00Z">
        <w:r w:rsidR="00F71FC1">
          <w:t>a Resource-</w:t>
        </w:r>
      </w:ins>
      <w:ins w:id="125" w:author="PeratonLabs-DL" w:date="2022-11-16T19:20:00Z">
        <w:r w:rsidR="006F48F7">
          <w:t>P</w:t>
        </w:r>
      </w:ins>
      <w:ins w:id="126" w:author="Peraton Labs-PM2" w:date="2022-11-16T18:21:00Z">
        <w:r w:rsidR="00F71FC1">
          <w:t xml:space="preserve">riority header to </w:t>
        </w:r>
      </w:ins>
      <w:ins w:id="127" w:author="Peraton Labs-PM1" w:date="2022-11-16T03:30:00Z">
        <w:r>
          <w:t xml:space="preserve">any of the URI in </w:t>
        </w:r>
      </w:ins>
      <w:ins w:id="128" w:author="Peraton Labs-PM1" w:date="2022-11-16T03:31:00Z">
        <w:r>
          <w:t>the</w:t>
        </w:r>
      </w:ins>
      <w:ins w:id="129" w:author="Peraton Labs-PM1" w:date="2022-11-16T03:30:00Z">
        <w:r>
          <w:t xml:space="preserve"> </w:t>
        </w:r>
      </w:ins>
      <w:ins w:id="130" w:author="Peraton Labs-PM1" w:date="2022-11-16T03:31:00Z">
        <w:r>
          <w:t>"recipient-list"</w:t>
        </w:r>
      </w:ins>
      <w:ins w:id="131" w:author="PeratonLabs-DL" w:date="2022-11-16T19:22:00Z">
        <w:r w:rsidR="006F48F7">
          <w:t>,</w:t>
        </w:r>
      </w:ins>
      <w:ins w:id="132" w:author="Peraton Labs-PM1" w:date="2022-11-16T03:31:00Z">
        <w:r>
          <w:t xml:space="preserve"> </w:t>
        </w:r>
      </w:ins>
      <w:ins w:id="133" w:author="Peraton Labs-PM2" w:date="2022-11-16T18:20:00Z">
        <w:r w:rsidR="00F71FC1">
          <w:t>then</w:t>
        </w:r>
      </w:ins>
      <w:ins w:id="134" w:author="Peraton Labs-PM1" w:date="2022-11-16T03:31:00Z">
        <w:r>
          <w:t xml:space="preserve"> the </w:t>
        </w:r>
      </w:ins>
      <w:ins w:id="135" w:author="Peraton Labs-PM2" w:date="2022-11-16T18:16:00Z">
        <w:r w:rsidR="00F71FC1">
          <w:t>AS</w:t>
        </w:r>
      </w:ins>
      <w:ins w:id="136" w:author="Peraton Labs-PM1" w:date="2022-11-16T03:31:00Z">
        <w:r>
          <w:t xml:space="preserve"> inserts the Resource-</w:t>
        </w:r>
      </w:ins>
      <w:ins w:id="137" w:author="PeratonLabs-DL" w:date="2022-11-16T19:20:00Z">
        <w:r w:rsidR="006F48F7">
          <w:t>P</w:t>
        </w:r>
      </w:ins>
      <w:ins w:id="138" w:author="Peraton Labs-PM1" w:date="2022-11-16T03:31:00Z">
        <w:r>
          <w:t>riority header field in the</w:t>
        </w:r>
      </w:ins>
      <w:ins w:id="139" w:author="Peraton Labs-PM4" w:date="2022-11-17T21:50:00Z">
        <w:r w:rsidR="00C041EA">
          <w:t xml:space="preserve"> outgoing</w:t>
        </w:r>
      </w:ins>
      <w:bookmarkStart w:id="140" w:name="_GoBack"/>
      <w:bookmarkEnd w:id="140"/>
      <w:ins w:id="141" w:author="Peraton Labs-PM1" w:date="2022-11-16T03:31:00Z">
        <w:r>
          <w:t xml:space="preserve"> INVITE request. </w:t>
        </w:r>
      </w:ins>
    </w:p>
    <w:bookmarkEnd w:id="43"/>
    <w:p w14:paraId="276F0332" w14:textId="55C9CFC5" w:rsidR="002630E6" w:rsidRDefault="002630E6" w:rsidP="002630E6">
      <w:pPr>
        <w:spacing w:before="360" w:after="240" w:line="259" w:lineRule="auto"/>
        <w:jc w:val="center"/>
        <w:outlineLvl w:val="0"/>
        <w:rPr>
          <w:noProof/>
        </w:rPr>
      </w:pPr>
      <w:r w:rsidRPr="00DB12B9">
        <w:rPr>
          <w:noProof/>
          <w:highlight w:val="green"/>
        </w:rPr>
        <w:t xml:space="preserve">***** </w:t>
      </w:r>
      <w:r>
        <w:rPr>
          <w:noProof/>
          <w:highlight w:val="green"/>
        </w:rPr>
        <w:t>End of changes</w:t>
      </w:r>
      <w:r w:rsidRPr="00DB12B9">
        <w:rPr>
          <w:noProof/>
          <w:highlight w:val="green"/>
        </w:rPr>
        <w:t xml:space="preserve"> *****</w:t>
      </w:r>
    </w:p>
    <w:p w14:paraId="6AD027B8" w14:textId="77777777" w:rsidR="002630E6" w:rsidRDefault="002630E6" w:rsidP="00295949">
      <w:pPr>
        <w:spacing w:before="360" w:after="240" w:line="259" w:lineRule="auto"/>
        <w:jc w:val="center"/>
        <w:outlineLvl w:val="0"/>
        <w:rPr>
          <w:noProof/>
        </w:rPr>
      </w:pPr>
    </w:p>
    <w:p w14:paraId="2BF4DDC7" w14:textId="77777777" w:rsidR="00295949" w:rsidRDefault="00295949" w:rsidP="00FB244D">
      <w:pPr>
        <w:jc w:val="center"/>
        <w:rPr>
          <w:noProof/>
        </w:rPr>
      </w:pPr>
    </w:p>
    <w:sectPr w:rsidR="0029594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E6A74" w14:textId="77777777" w:rsidR="00D84C12" w:rsidRDefault="00D84C12">
      <w:r>
        <w:separator/>
      </w:r>
    </w:p>
  </w:endnote>
  <w:endnote w:type="continuationSeparator" w:id="0">
    <w:p w14:paraId="31D271DE" w14:textId="77777777" w:rsidR="00D84C12" w:rsidRDefault="00D84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79169" w14:textId="77777777" w:rsidR="00D84C12" w:rsidRDefault="00D84C12">
      <w:r>
        <w:separator/>
      </w:r>
    </w:p>
  </w:footnote>
  <w:footnote w:type="continuationSeparator" w:id="0">
    <w:p w14:paraId="58643816" w14:textId="77777777" w:rsidR="00D84C12" w:rsidRDefault="00D84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5F3984" w:rsidRDefault="005F398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8D2059A"/>
    <w:multiLevelType w:val="hybridMultilevel"/>
    <w:tmpl w:val="06AC3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DCA7E8B"/>
    <w:multiLevelType w:val="hybridMultilevel"/>
    <w:tmpl w:val="A05ED45C"/>
    <w:lvl w:ilvl="0" w:tplc="668ECF9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6"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A365D70"/>
    <w:multiLevelType w:val="hybridMultilevel"/>
    <w:tmpl w:val="BFE4180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38514DA"/>
    <w:multiLevelType w:val="hybridMultilevel"/>
    <w:tmpl w:val="8E9EE0C8"/>
    <w:lvl w:ilvl="0" w:tplc="FDD444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8"/>
  </w:num>
  <w:num w:numId="3">
    <w:abstractNumId w:val="43"/>
  </w:num>
  <w:num w:numId="4">
    <w:abstractNumId w:val="27"/>
  </w:num>
  <w:num w:numId="5">
    <w:abstractNumId w:val="25"/>
  </w:num>
  <w:num w:numId="6">
    <w:abstractNumId w:val="39"/>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7"/>
  </w:num>
  <w:num w:numId="15">
    <w:abstractNumId w:val="21"/>
  </w:num>
  <w:num w:numId="16">
    <w:abstractNumId w:val="22"/>
  </w:num>
  <w:num w:numId="17">
    <w:abstractNumId w:val="14"/>
  </w:num>
  <w:num w:numId="18">
    <w:abstractNumId w:val="9"/>
  </w:num>
  <w:num w:numId="19">
    <w:abstractNumId w:val="18"/>
  </w:num>
  <w:num w:numId="20">
    <w:abstractNumId w:val="42"/>
  </w:num>
  <w:num w:numId="21">
    <w:abstractNumId w:val="8"/>
  </w:num>
  <w:num w:numId="22">
    <w:abstractNumId w:val="15"/>
  </w:num>
  <w:num w:numId="23">
    <w:abstractNumId w:val="33"/>
  </w:num>
  <w:num w:numId="24">
    <w:abstractNumId w:val="31"/>
  </w:num>
  <w:num w:numId="25">
    <w:abstractNumId w:val="35"/>
  </w:num>
  <w:num w:numId="26">
    <w:abstractNumId w:val="29"/>
  </w:num>
  <w:num w:numId="27">
    <w:abstractNumId w:val="23"/>
  </w:num>
  <w:num w:numId="28">
    <w:abstractNumId w:val="19"/>
  </w:num>
  <w:num w:numId="29">
    <w:abstractNumId w:val="30"/>
  </w:num>
  <w:num w:numId="30">
    <w:abstractNumId w:val="32"/>
  </w:num>
  <w:num w:numId="31">
    <w:abstractNumId w:val="26"/>
  </w:num>
  <w:num w:numId="32">
    <w:abstractNumId w:val="40"/>
  </w:num>
  <w:num w:numId="33">
    <w:abstractNumId w:val="11"/>
  </w:num>
  <w:num w:numId="34">
    <w:abstractNumId w:val="17"/>
  </w:num>
  <w:num w:numId="35">
    <w:abstractNumId w:val="12"/>
  </w:num>
  <w:num w:numId="36">
    <w:abstractNumId w:val="34"/>
  </w:num>
  <w:num w:numId="37">
    <w:abstractNumId w:val="24"/>
  </w:num>
  <w:num w:numId="38">
    <w:abstractNumId w:val="16"/>
  </w:num>
  <w:num w:numId="39">
    <w:abstractNumId w:val="20"/>
  </w:num>
  <w:num w:numId="40">
    <w:abstractNumId w:val="41"/>
  </w:num>
  <w:num w:numId="41">
    <w:abstractNumId w:val="10"/>
  </w:num>
  <w:num w:numId="42">
    <w:abstractNumId w:val="38"/>
  </w:num>
  <w:num w:numId="43">
    <w:abstractNumId w:val="36"/>
  </w:num>
  <w:num w:numId="4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PM1">
    <w15:presenceInfo w15:providerId="None" w15:userId="Peraton Labs-PM1"/>
  </w15:person>
  <w15:person w15:author="Peraton Labs-PM">
    <w15:presenceInfo w15:providerId="None" w15:userId="Peraton Labs-PM"/>
  </w15:person>
  <w15:person w15:author="Peraton Labs-PM2">
    <w15:presenceInfo w15:providerId="None" w15:userId="Peraton Labs-PM2"/>
  </w15:person>
  <w15:person w15:author="Peraton Labs-PM4">
    <w15:presenceInfo w15:providerId="None" w15:userId="Peraton Labs-PM4"/>
  </w15:person>
  <w15:person w15:author="PeratonLabs-DL">
    <w15:presenceInfo w15:providerId="None" w15:userId="PeratonLabs-DL"/>
  </w15:person>
  <w15:person w15:author="Peraton Labs-PM3">
    <w15:presenceInfo w15:providerId="None" w15:userId="Peraton Labs-P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C"/>
    <w:rsid w:val="000064A8"/>
    <w:rsid w:val="00010F6F"/>
    <w:rsid w:val="000223BC"/>
    <w:rsid w:val="00022E4A"/>
    <w:rsid w:val="00031D86"/>
    <w:rsid w:val="00036E64"/>
    <w:rsid w:val="00045BC7"/>
    <w:rsid w:val="000471D5"/>
    <w:rsid w:val="00067C97"/>
    <w:rsid w:val="00067D58"/>
    <w:rsid w:val="000774C4"/>
    <w:rsid w:val="000A1F6F"/>
    <w:rsid w:val="000A22BF"/>
    <w:rsid w:val="000A23DD"/>
    <w:rsid w:val="000A6394"/>
    <w:rsid w:val="000B6C30"/>
    <w:rsid w:val="000B7FED"/>
    <w:rsid w:val="000C038A"/>
    <w:rsid w:val="000C6598"/>
    <w:rsid w:val="000D659A"/>
    <w:rsid w:val="001034BA"/>
    <w:rsid w:val="0011146C"/>
    <w:rsid w:val="00115D1F"/>
    <w:rsid w:val="00120BE6"/>
    <w:rsid w:val="00122680"/>
    <w:rsid w:val="0012362F"/>
    <w:rsid w:val="00143DCF"/>
    <w:rsid w:val="00145D43"/>
    <w:rsid w:val="001471E9"/>
    <w:rsid w:val="00160D6E"/>
    <w:rsid w:val="00161031"/>
    <w:rsid w:val="00161C04"/>
    <w:rsid w:val="00172412"/>
    <w:rsid w:val="001737B5"/>
    <w:rsid w:val="00185EEA"/>
    <w:rsid w:val="00190A9E"/>
    <w:rsid w:val="00192C46"/>
    <w:rsid w:val="00195DC3"/>
    <w:rsid w:val="001A08B3"/>
    <w:rsid w:val="001A6F84"/>
    <w:rsid w:val="001A75AF"/>
    <w:rsid w:val="001A7B60"/>
    <w:rsid w:val="001B4E0C"/>
    <w:rsid w:val="001B52F0"/>
    <w:rsid w:val="001B7A65"/>
    <w:rsid w:val="001C2489"/>
    <w:rsid w:val="001C2928"/>
    <w:rsid w:val="001C33BC"/>
    <w:rsid w:val="001C3A9F"/>
    <w:rsid w:val="001D041D"/>
    <w:rsid w:val="001D0C96"/>
    <w:rsid w:val="001E0032"/>
    <w:rsid w:val="001E41F3"/>
    <w:rsid w:val="0020280C"/>
    <w:rsid w:val="0021153C"/>
    <w:rsid w:val="00217395"/>
    <w:rsid w:val="00227EAD"/>
    <w:rsid w:val="00230865"/>
    <w:rsid w:val="002333B9"/>
    <w:rsid w:val="00235FC3"/>
    <w:rsid w:val="002540EA"/>
    <w:rsid w:val="0025756B"/>
    <w:rsid w:val="0026004D"/>
    <w:rsid w:val="002630E6"/>
    <w:rsid w:val="002640DD"/>
    <w:rsid w:val="00275D12"/>
    <w:rsid w:val="0027694C"/>
    <w:rsid w:val="00283314"/>
    <w:rsid w:val="00284FEB"/>
    <w:rsid w:val="00285CC1"/>
    <w:rsid w:val="002860C4"/>
    <w:rsid w:val="00287B6B"/>
    <w:rsid w:val="00295949"/>
    <w:rsid w:val="002A1ABE"/>
    <w:rsid w:val="002B208F"/>
    <w:rsid w:val="002B5741"/>
    <w:rsid w:val="002B5B8E"/>
    <w:rsid w:val="002D557B"/>
    <w:rsid w:val="002D6C72"/>
    <w:rsid w:val="002E4BE9"/>
    <w:rsid w:val="002F36C0"/>
    <w:rsid w:val="003008B0"/>
    <w:rsid w:val="00301ECC"/>
    <w:rsid w:val="00303B46"/>
    <w:rsid w:val="00305409"/>
    <w:rsid w:val="003123B8"/>
    <w:rsid w:val="00313AFC"/>
    <w:rsid w:val="003150CA"/>
    <w:rsid w:val="00326948"/>
    <w:rsid w:val="00331D29"/>
    <w:rsid w:val="0033279C"/>
    <w:rsid w:val="003426A5"/>
    <w:rsid w:val="00347353"/>
    <w:rsid w:val="00350401"/>
    <w:rsid w:val="003536DD"/>
    <w:rsid w:val="003609EF"/>
    <w:rsid w:val="0036231A"/>
    <w:rsid w:val="00363DF6"/>
    <w:rsid w:val="003674C0"/>
    <w:rsid w:val="00367C94"/>
    <w:rsid w:val="00370F61"/>
    <w:rsid w:val="003721B9"/>
    <w:rsid w:val="00373745"/>
    <w:rsid w:val="00374DD4"/>
    <w:rsid w:val="00374F68"/>
    <w:rsid w:val="00375364"/>
    <w:rsid w:val="003959CB"/>
    <w:rsid w:val="00396ACE"/>
    <w:rsid w:val="003A3058"/>
    <w:rsid w:val="003A4AAE"/>
    <w:rsid w:val="003A53FD"/>
    <w:rsid w:val="003A78A8"/>
    <w:rsid w:val="003B061A"/>
    <w:rsid w:val="003B372C"/>
    <w:rsid w:val="003B729C"/>
    <w:rsid w:val="003C41EC"/>
    <w:rsid w:val="003D53D7"/>
    <w:rsid w:val="003E0D1B"/>
    <w:rsid w:val="003E1A36"/>
    <w:rsid w:val="003F69F2"/>
    <w:rsid w:val="003F7762"/>
    <w:rsid w:val="00410371"/>
    <w:rsid w:val="004152BD"/>
    <w:rsid w:val="0041579E"/>
    <w:rsid w:val="004228C2"/>
    <w:rsid w:val="004242F1"/>
    <w:rsid w:val="004260A1"/>
    <w:rsid w:val="00430971"/>
    <w:rsid w:val="00431B0F"/>
    <w:rsid w:val="00443856"/>
    <w:rsid w:val="00462C83"/>
    <w:rsid w:val="00462DC2"/>
    <w:rsid w:val="004734E5"/>
    <w:rsid w:val="00484A86"/>
    <w:rsid w:val="004966F2"/>
    <w:rsid w:val="004A05B8"/>
    <w:rsid w:val="004A37BC"/>
    <w:rsid w:val="004A3848"/>
    <w:rsid w:val="004A6835"/>
    <w:rsid w:val="004B132D"/>
    <w:rsid w:val="004B75B7"/>
    <w:rsid w:val="004C10C1"/>
    <w:rsid w:val="004C1801"/>
    <w:rsid w:val="004C7532"/>
    <w:rsid w:val="004D0F4F"/>
    <w:rsid w:val="004E1669"/>
    <w:rsid w:val="004E2147"/>
    <w:rsid w:val="004E3000"/>
    <w:rsid w:val="004E59AD"/>
    <w:rsid w:val="004F142C"/>
    <w:rsid w:val="004F6FFF"/>
    <w:rsid w:val="00503AAD"/>
    <w:rsid w:val="005042C2"/>
    <w:rsid w:val="00512317"/>
    <w:rsid w:val="005144A7"/>
    <w:rsid w:val="0051580D"/>
    <w:rsid w:val="00521ABB"/>
    <w:rsid w:val="00523207"/>
    <w:rsid w:val="0052528C"/>
    <w:rsid w:val="00530DE6"/>
    <w:rsid w:val="00533ACB"/>
    <w:rsid w:val="005353B3"/>
    <w:rsid w:val="00536102"/>
    <w:rsid w:val="00547111"/>
    <w:rsid w:val="00563825"/>
    <w:rsid w:val="005651FC"/>
    <w:rsid w:val="00567662"/>
    <w:rsid w:val="005678B1"/>
    <w:rsid w:val="00570453"/>
    <w:rsid w:val="005750E1"/>
    <w:rsid w:val="00580834"/>
    <w:rsid w:val="005841D5"/>
    <w:rsid w:val="005843E7"/>
    <w:rsid w:val="00592D74"/>
    <w:rsid w:val="0059391B"/>
    <w:rsid w:val="00595E9D"/>
    <w:rsid w:val="005B3FFC"/>
    <w:rsid w:val="005B6C5D"/>
    <w:rsid w:val="005C6D86"/>
    <w:rsid w:val="005D3AC4"/>
    <w:rsid w:val="005D52D8"/>
    <w:rsid w:val="005E0FC2"/>
    <w:rsid w:val="005E215C"/>
    <w:rsid w:val="005E2C44"/>
    <w:rsid w:val="005E6B45"/>
    <w:rsid w:val="005F2C09"/>
    <w:rsid w:val="005F3984"/>
    <w:rsid w:val="005F39BC"/>
    <w:rsid w:val="00605401"/>
    <w:rsid w:val="006114B0"/>
    <w:rsid w:val="00621188"/>
    <w:rsid w:val="006257ED"/>
    <w:rsid w:val="0064086E"/>
    <w:rsid w:val="00655D79"/>
    <w:rsid w:val="00677E82"/>
    <w:rsid w:val="00690DDB"/>
    <w:rsid w:val="00695407"/>
    <w:rsid w:val="00695808"/>
    <w:rsid w:val="006A3593"/>
    <w:rsid w:val="006B46FB"/>
    <w:rsid w:val="006C2E4E"/>
    <w:rsid w:val="006D525F"/>
    <w:rsid w:val="006E1673"/>
    <w:rsid w:val="006E21FB"/>
    <w:rsid w:val="006E34AD"/>
    <w:rsid w:val="006E6BAB"/>
    <w:rsid w:val="006F48F7"/>
    <w:rsid w:val="00700135"/>
    <w:rsid w:val="00703194"/>
    <w:rsid w:val="00704382"/>
    <w:rsid w:val="007049AA"/>
    <w:rsid w:val="0071468A"/>
    <w:rsid w:val="00733A6C"/>
    <w:rsid w:val="007377F1"/>
    <w:rsid w:val="00740EC4"/>
    <w:rsid w:val="0074575B"/>
    <w:rsid w:val="00753EE1"/>
    <w:rsid w:val="0076256E"/>
    <w:rsid w:val="00763D4C"/>
    <w:rsid w:val="0076678C"/>
    <w:rsid w:val="007679B4"/>
    <w:rsid w:val="00770442"/>
    <w:rsid w:val="00792342"/>
    <w:rsid w:val="00797587"/>
    <w:rsid w:val="007977A8"/>
    <w:rsid w:val="007A0BD1"/>
    <w:rsid w:val="007A576D"/>
    <w:rsid w:val="007A5BF2"/>
    <w:rsid w:val="007B512A"/>
    <w:rsid w:val="007B62AC"/>
    <w:rsid w:val="007C2097"/>
    <w:rsid w:val="007D06B6"/>
    <w:rsid w:val="007D6A07"/>
    <w:rsid w:val="007E6301"/>
    <w:rsid w:val="007F7259"/>
    <w:rsid w:val="008021B7"/>
    <w:rsid w:val="00803B82"/>
    <w:rsid w:val="008040A8"/>
    <w:rsid w:val="00806216"/>
    <w:rsid w:val="008127BD"/>
    <w:rsid w:val="0081447E"/>
    <w:rsid w:val="008279FA"/>
    <w:rsid w:val="00834891"/>
    <w:rsid w:val="00837C51"/>
    <w:rsid w:val="0084228F"/>
    <w:rsid w:val="00842DDC"/>
    <w:rsid w:val="008438B9"/>
    <w:rsid w:val="00843F64"/>
    <w:rsid w:val="008462DA"/>
    <w:rsid w:val="008626E7"/>
    <w:rsid w:val="00870EE7"/>
    <w:rsid w:val="00883B3E"/>
    <w:rsid w:val="00884444"/>
    <w:rsid w:val="008863B9"/>
    <w:rsid w:val="00887503"/>
    <w:rsid w:val="00893F33"/>
    <w:rsid w:val="008A45A6"/>
    <w:rsid w:val="008B0056"/>
    <w:rsid w:val="008C3E12"/>
    <w:rsid w:val="008C622D"/>
    <w:rsid w:val="008C63FB"/>
    <w:rsid w:val="008D6A23"/>
    <w:rsid w:val="008E529D"/>
    <w:rsid w:val="008F3A2C"/>
    <w:rsid w:val="008F41DC"/>
    <w:rsid w:val="008F686C"/>
    <w:rsid w:val="00905F23"/>
    <w:rsid w:val="009148DE"/>
    <w:rsid w:val="00920894"/>
    <w:rsid w:val="00921BCE"/>
    <w:rsid w:val="009242F7"/>
    <w:rsid w:val="00927C66"/>
    <w:rsid w:val="00935BDB"/>
    <w:rsid w:val="00941BFE"/>
    <w:rsid w:val="00941E30"/>
    <w:rsid w:val="00945DAE"/>
    <w:rsid w:val="009622BA"/>
    <w:rsid w:val="009641E3"/>
    <w:rsid w:val="009777D9"/>
    <w:rsid w:val="009859E4"/>
    <w:rsid w:val="009862F6"/>
    <w:rsid w:val="00991B88"/>
    <w:rsid w:val="00996CAC"/>
    <w:rsid w:val="009978C9"/>
    <w:rsid w:val="009A1B64"/>
    <w:rsid w:val="009A5753"/>
    <w:rsid w:val="009A579D"/>
    <w:rsid w:val="009A711E"/>
    <w:rsid w:val="009C4018"/>
    <w:rsid w:val="009C765C"/>
    <w:rsid w:val="009D0300"/>
    <w:rsid w:val="009D79A9"/>
    <w:rsid w:val="009E27D4"/>
    <w:rsid w:val="009E3297"/>
    <w:rsid w:val="009E6C24"/>
    <w:rsid w:val="009F734F"/>
    <w:rsid w:val="00A246B6"/>
    <w:rsid w:val="00A422F9"/>
    <w:rsid w:val="00A43AA6"/>
    <w:rsid w:val="00A45F1F"/>
    <w:rsid w:val="00A47E70"/>
    <w:rsid w:val="00A50CF0"/>
    <w:rsid w:val="00A542A2"/>
    <w:rsid w:val="00A56556"/>
    <w:rsid w:val="00A60CD2"/>
    <w:rsid w:val="00A72422"/>
    <w:rsid w:val="00A76001"/>
    <w:rsid w:val="00A7671C"/>
    <w:rsid w:val="00A9111B"/>
    <w:rsid w:val="00A940FA"/>
    <w:rsid w:val="00A9423D"/>
    <w:rsid w:val="00AA03E7"/>
    <w:rsid w:val="00AA2CBC"/>
    <w:rsid w:val="00AA57B3"/>
    <w:rsid w:val="00AB0B37"/>
    <w:rsid w:val="00AB3774"/>
    <w:rsid w:val="00AC393F"/>
    <w:rsid w:val="00AC5820"/>
    <w:rsid w:val="00AD1CD8"/>
    <w:rsid w:val="00AE2B93"/>
    <w:rsid w:val="00AE3B16"/>
    <w:rsid w:val="00AF4BB4"/>
    <w:rsid w:val="00B134F4"/>
    <w:rsid w:val="00B243A7"/>
    <w:rsid w:val="00B249BA"/>
    <w:rsid w:val="00B258BB"/>
    <w:rsid w:val="00B35B35"/>
    <w:rsid w:val="00B43BFF"/>
    <w:rsid w:val="00B44AD8"/>
    <w:rsid w:val="00B4594F"/>
    <w:rsid w:val="00B468EF"/>
    <w:rsid w:val="00B52069"/>
    <w:rsid w:val="00B55FC1"/>
    <w:rsid w:val="00B67B97"/>
    <w:rsid w:val="00B85FBE"/>
    <w:rsid w:val="00B874DA"/>
    <w:rsid w:val="00B91399"/>
    <w:rsid w:val="00B9560B"/>
    <w:rsid w:val="00B968C8"/>
    <w:rsid w:val="00BA3EC5"/>
    <w:rsid w:val="00BA51D9"/>
    <w:rsid w:val="00BB0A7E"/>
    <w:rsid w:val="00BB5DFC"/>
    <w:rsid w:val="00BB7C8B"/>
    <w:rsid w:val="00BC780C"/>
    <w:rsid w:val="00BD279D"/>
    <w:rsid w:val="00BD6BB8"/>
    <w:rsid w:val="00BE42BD"/>
    <w:rsid w:val="00BE70D2"/>
    <w:rsid w:val="00C041EA"/>
    <w:rsid w:val="00C05166"/>
    <w:rsid w:val="00C129D1"/>
    <w:rsid w:val="00C16731"/>
    <w:rsid w:val="00C33D60"/>
    <w:rsid w:val="00C34F50"/>
    <w:rsid w:val="00C40F58"/>
    <w:rsid w:val="00C43751"/>
    <w:rsid w:val="00C45D5A"/>
    <w:rsid w:val="00C57EBA"/>
    <w:rsid w:val="00C60EA3"/>
    <w:rsid w:val="00C639AF"/>
    <w:rsid w:val="00C66BA2"/>
    <w:rsid w:val="00C75CB0"/>
    <w:rsid w:val="00C818CA"/>
    <w:rsid w:val="00C91E47"/>
    <w:rsid w:val="00C91EF9"/>
    <w:rsid w:val="00C92CC0"/>
    <w:rsid w:val="00C95985"/>
    <w:rsid w:val="00C95A21"/>
    <w:rsid w:val="00C9780A"/>
    <w:rsid w:val="00CA1C33"/>
    <w:rsid w:val="00CA21C3"/>
    <w:rsid w:val="00CB7830"/>
    <w:rsid w:val="00CC28D6"/>
    <w:rsid w:val="00CC47E3"/>
    <w:rsid w:val="00CC5026"/>
    <w:rsid w:val="00CC5C58"/>
    <w:rsid w:val="00CC68D0"/>
    <w:rsid w:val="00CE396C"/>
    <w:rsid w:val="00CF1DEE"/>
    <w:rsid w:val="00D03F9A"/>
    <w:rsid w:val="00D04296"/>
    <w:rsid w:val="00D04E41"/>
    <w:rsid w:val="00D06D51"/>
    <w:rsid w:val="00D10F3B"/>
    <w:rsid w:val="00D22796"/>
    <w:rsid w:val="00D24991"/>
    <w:rsid w:val="00D34972"/>
    <w:rsid w:val="00D50255"/>
    <w:rsid w:val="00D52F20"/>
    <w:rsid w:val="00D62048"/>
    <w:rsid w:val="00D66520"/>
    <w:rsid w:val="00D7447E"/>
    <w:rsid w:val="00D84C12"/>
    <w:rsid w:val="00D91B51"/>
    <w:rsid w:val="00D91F87"/>
    <w:rsid w:val="00DA3671"/>
    <w:rsid w:val="00DA3849"/>
    <w:rsid w:val="00DC0490"/>
    <w:rsid w:val="00DD147A"/>
    <w:rsid w:val="00DD4EE6"/>
    <w:rsid w:val="00DD6270"/>
    <w:rsid w:val="00DE28C5"/>
    <w:rsid w:val="00DE34CF"/>
    <w:rsid w:val="00DF27CE"/>
    <w:rsid w:val="00DF5550"/>
    <w:rsid w:val="00E02C44"/>
    <w:rsid w:val="00E13F3D"/>
    <w:rsid w:val="00E32AD8"/>
    <w:rsid w:val="00E34898"/>
    <w:rsid w:val="00E403DE"/>
    <w:rsid w:val="00E4070C"/>
    <w:rsid w:val="00E41BEC"/>
    <w:rsid w:val="00E47A01"/>
    <w:rsid w:val="00E64110"/>
    <w:rsid w:val="00E8079D"/>
    <w:rsid w:val="00E8670C"/>
    <w:rsid w:val="00E94CE3"/>
    <w:rsid w:val="00E96921"/>
    <w:rsid w:val="00EA2FAA"/>
    <w:rsid w:val="00EA7589"/>
    <w:rsid w:val="00EB09B7"/>
    <w:rsid w:val="00EC02F2"/>
    <w:rsid w:val="00EC1D50"/>
    <w:rsid w:val="00EC65EE"/>
    <w:rsid w:val="00ED53FE"/>
    <w:rsid w:val="00ED61DF"/>
    <w:rsid w:val="00ED6EA4"/>
    <w:rsid w:val="00ED75B6"/>
    <w:rsid w:val="00EE006C"/>
    <w:rsid w:val="00EE7D7C"/>
    <w:rsid w:val="00F20AC8"/>
    <w:rsid w:val="00F25D98"/>
    <w:rsid w:val="00F260D5"/>
    <w:rsid w:val="00F300FB"/>
    <w:rsid w:val="00F30432"/>
    <w:rsid w:val="00F33447"/>
    <w:rsid w:val="00F35ADA"/>
    <w:rsid w:val="00F35ECC"/>
    <w:rsid w:val="00F46D73"/>
    <w:rsid w:val="00F53EBD"/>
    <w:rsid w:val="00F54CB5"/>
    <w:rsid w:val="00F65BBA"/>
    <w:rsid w:val="00F71FC1"/>
    <w:rsid w:val="00F746D8"/>
    <w:rsid w:val="00F81624"/>
    <w:rsid w:val="00F819BF"/>
    <w:rsid w:val="00F81E3D"/>
    <w:rsid w:val="00F84681"/>
    <w:rsid w:val="00F84B24"/>
    <w:rsid w:val="00F91E56"/>
    <w:rsid w:val="00F95C58"/>
    <w:rsid w:val="00FB0A62"/>
    <w:rsid w:val="00FB244D"/>
    <w:rsid w:val="00FB6386"/>
    <w:rsid w:val="00FC508D"/>
    <w:rsid w:val="00FE19E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31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57EBA"/>
    <w:rPr>
      <w:rFonts w:ascii="Arial" w:hAnsi="Arial"/>
      <w:sz w:val="32"/>
      <w:lang w:val="en-GB" w:eastAsia="en-US"/>
    </w:rPr>
  </w:style>
  <w:style w:type="character" w:customStyle="1" w:styleId="Heading1Char">
    <w:name w:val="Heading 1 Char"/>
    <w:basedOn w:val="DefaultParagraphFont"/>
    <w:link w:val="Heading1"/>
    <w:rsid w:val="00884444"/>
    <w:rPr>
      <w:rFonts w:ascii="Arial" w:hAnsi="Arial"/>
      <w:sz w:val="36"/>
      <w:lang w:val="en-GB" w:eastAsia="en-US"/>
    </w:rPr>
  </w:style>
  <w:style w:type="character" w:customStyle="1" w:styleId="Heading3Char">
    <w:name w:val="Heading 3 Char"/>
    <w:basedOn w:val="DefaultParagraphFont"/>
    <w:link w:val="Heading3"/>
    <w:rsid w:val="00884444"/>
    <w:rPr>
      <w:rFonts w:ascii="Arial" w:hAnsi="Arial"/>
      <w:sz w:val="28"/>
      <w:lang w:val="en-GB" w:eastAsia="en-US"/>
    </w:rPr>
  </w:style>
  <w:style w:type="character" w:customStyle="1" w:styleId="Heading4Char">
    <w:name w:val="Heading 4 Char"/>
    <w:basedOn w:val="DefaultParagraphFont"/>
    <w:link w:val="Heading4"/>
    <w:rsid w:val="00884444"/>
    <w:rPr>
      <w:rFonts w:ascii="Arial" w:hAnsi="Arial"/>
      <w:sz w:val="24"/>
      <w:lang w:val="en-GB" w:eastAsia="en-US"/>
    </w:rPr>
  </w:style>
  <w:style w:type="character" w:customStyle="1" w:styleId="Heading5Char">
    <w:name w:val="Heading 5 Char"/>
    <w:basedOn w:val="DefaultParagraphFont"/>
    <w:link w:val="Heading5"/>
    <w:rsid w:val="00884444"/>
    <w:rPr>
      <w:rFonts w:ascii="Arial" w:hAnsi="Arial"/>
      <w:sz w:val="22"/>
      <w:lang w:val="en-GB" w:eastAsia="en-US"/>
    </w:rPr>
  </w:style>
  <w:style w:type="character" w:customStyle="1" w:styleId="Heading6Char">
    <w:name w:val="Heading 6 Char"/>
    <w:basedOn w:val="DefaultParagraphFont"/>
    <w:link w:val="Heading6"/>
    <w:rsid w:val="00884444"/>
    <w:rPr>
      <w:rFonts w:ascii="Arial" w:hAnsi="Arial"/>
      <w:lang w:val="en-GB" w:eastAsia="en-US"/>
    </w:rPr>
  </w:style>
  <w:style w:type="character" w:customStyle="1" w:styleId="Heading7Char">
    <w:name w:val="Heading 7 Char"/>
    <w:basedOn w:val="DefaultParagraphFont"/>
    <w:link w:val="Heading7"/>
    <w:rsid w:val="00884444"/>
    <w:rPr>
      <w:rFonts w:ascii="Arial" w:hAnsi="Arial"/>
      <w:lang w:val="en-GB" w:eastAsia="en-US"/>
    </w:rPr>
  </w:style>
  <w:style w:type="character" w:customStyle="1" w:styleId="Heading8Char">
    <w:name w:val="Heading 8 Char"/>
    <w:basedOn w:val="DefaultParagraphFont"/>
    <w:link w:val="Heading8"/>
    <w:rsid w:val="00884444"/>
    <w:rPr>
      <w:rFonts w:ascii="Arial" w:hAnsi="Arial"/>
      <w:sz w:val="36"/>
      <w:lang w:val="en-GB" w:eastAsia="en-US"/>
    </w:rPr>
  </w:style>
  <w:style w:type="character" w:customStyle="1" w:styleId="Heading9Char">
    <w:name w:val="Heading 9 Char"/>
    <w:basedOn w:val="DefaultParagraphFont"/>
    <w:link w:val="Heading9"/>
    <w:rsid w:val="00884444"/>
    <w:rPr>
      <w:rFonts w:ascii="Arial" w:hAnsi="Arial"/>
      <w:sz w:val="36"/>
      <w:lang w:val="en-GB" w:eastAsia="en-US"/>
    </w:rPr>
  </w:style>
  <w:style w:type="character" w:customStyle="1" w:styleId="HeaderChar">
    <w:name w:val="Header Char"/>
    <w:basedOn w:val="DefaultParagraphFont"/>
    <w:link w:val="Header"/>
    <w:rsid w:val="00884444"/>
    <w:rPr>
      <w:rFonts w:ascii="Arial" w:hAnsi="Arial"/>
      <w:b/>
      <w:noProof/>
      <w:sz w:val="18"/>
      <w:lang w:val="en-GB" w:eastAsia="en-US"/>
    </w:rPr>
  </w:style>
  <w:style w:type="character" w:customStyle="1" w:styleId="FooterChar">
    <w:name w:val="Footer Char"/>
    <w:basedOn w:val="DefaultParagraphFont"/>
    <w:link w:val="Footer"/>
    <w:rsid w:val="00884444"/>
    <w:rPr>
      <w:rFonts w:ascii="Arial" w:hAnsi="Arial"/>
      <w:b/>
      <w:i/>
      <w:noProof/>
      <w:sz w:val="18"/>
      <w:lang w:val="en-GB" w:eastAsia="en-US"/>
    </w:rPr>
  </w:style>
  <w:style w:type="character" w:customStyle="1" w:styleId="FootnoteTextChar">
    <w:name w:val="Footnote Text Char"/>
    <w:basedOn w:val="DefaultParagraphFont"/>
    <w:link w:val="FootnoteText"/>
    <w:semiHidden/>
    <w:rsid w:val="00884444"/>
    <w:rPr>
      <w:rFonts w:ascii="Times New Roman" w:hAnsi="Times New Roman"/>
      <w:sz w:val="16"/>
      <w:lang w:val="en-GB" w:eastAsia="en-US"/>
    </w:rPr>
  </w:style>
  <w:style w:type="paragraph" w:styleId="IndexHeading">
    <w:name w:val="index heading"/>
    <w:basedOn w:val="Normal"/>
    <w:next w:val="Normal"/>
    <w:semiHidden/>
    <w:rsid w:val="0088444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84444"/>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884444"/>
    <w:rPr>
      <w:rFonts w:ascii="Tahoma" w:hAnsi="Tahoma" w:cs="Tahoma"/>
      <w:shd w:val="clear" w:color="auto" w:fill="000080"/>
      <w:lang w:val="en-GB" w:eastAsia="en-US"/>
    </w:rPr>
  </w:style>
  <w:style w:type="paragraph" w:styleId="PlainText">
    <w:name w:val="Plain Text"/>
    <w:basedOn w:val="Normal"/>
    <w:link w:val="PlainTextChar"/>
    <w:rsid w:val="0088444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84444"/>
    <w:rPr>
      <w:rFonts w:ascii="Courier New" w:hAnsi="Courier New"/>
      <w:lang w:val="nb-NO" w:eastAsia="en-US"/>
    </w:rPr>
  </w:style>
  <w:style w:type="paragraph" w:styleId="BodyText">
    <w:name w:val="Body Text"/>
    <w:basedOn w:val="Normal"/>
    <w:link w:val="BodyTextChar1"/>
    <w:rsid w:val="00884444"/>
    <w:pPr>
      <w:overflowPunct w:val="0"/>
      <w:autoSpaceDE w:val="0"/>
      <w:autoSpaceDN w:val="0"/>
      <w:adjustRightInd w:val="0"/>
      <w:textAlignment w:val="baseline"/>
    </w:pPr>
  </w:style>
  <w:style w:type="character" w:customStyle="1" w:styleId="BodyTextChar">
    <w:name w:val="Body Text Char"/>
    <w:basedOn w:val="DefaultParagraphFont"/>
    <w:rsid w:val="00884444"/>
    <w:rPr>
      <w:rFonts w:ascii="Times New Roman" w:hAnsi="Times New Roman"/>
      <w:lang w:val="en-GB" w:eastAsia="en-US"/>
    </w:rPr>
  </w:style>
  <w:style w:type="character" w:customStyle="1" w:styleId="CommentTextChar">
    <w:name w:val="Comment Text Char"/>
    <w:basedOn w:val="DefaultParagraphFont"/>
    <w:link w:val="CommentText"/>
    <w:semiHidden/>
    <w:rsid w:val="00884444"/>
    <w:rPr>
      <w:rFonts w:ascii="Times New Roman" w:hAnsi="Times New Roman"/>
      <w:lang w:val="en-GB" w:eastAsia="en-US"/>
    </w:rPr>
  </w:style>
  <w:style w:type="paragraph" w:styleId="BlockText">
    <w:name w:val="Block Text"/>
    <w:basedOn w:val="Normal"/>
    <w:rsid w:val="00884444"/>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8444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84444"/>
    <w:rPr>
      <w:rFonts w:ascii="Times New Roman" w:hAnsi="Times New Roman"/>
      <w:lang w:val="en-GB" w:eastAsia="en-US"/>
    </w:rPr>
  </w:style>
  <w:style w:type="paragraph" w:styleId="BodyText3">
    <w:name w:val="Body Text 3"/>
    <w:basedOn w:val="Normal"/>
    <w:link w:val="BodyText3Char"/>
    <w:rsid w:val="0088444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84444"/>
    <w:rPr>
      <w:rFonts w:ascii="Times New Roman" w:hAnsi="Times New Roman"/>
      <w:sz w:val="16"/>
      <w:szCs w:val="16"/>
      <w:lang w:val="en-GB" w:eastAsia="en-US"/>
    </w:rPr>
  </w:style>
  <w:style w:type="paragraph" w:styleId="BodyTextFirstIndent">
    <w:name w:val="Body Text First Indent"/>
    <w:basedOn w:val="BodyText"/>
    <w:link w:val="BodyTextFirstIndentChar"/>
    <w:rsid w:val="00884444"/>
    <w:pPr>
      <w:spacing w:after="120"/>
      <w:ind w:firstLine="210"/>
    </w:pPr>
  </w:style>
  <w:style w:type="character" w:customStyle="1" w:styleId="BodyTextFirstIndentChar">
    <w:name w:val="Body Text First Indent Char"/>
    <w:basedOn w:val="BodyTextChar"/>
    <w:link w:val="BodyTextFirstIndent"/>
    <w:rsid w:val="00884444"/>
    <w:rPr>
      <w:rFonts w:ascii="Times New Roman" w:hAnsi="Times New Roman"/>
      <w:lang w:val="en-GB" w:eastAsia="en-US"/>
    </w:rPr>
  </w:style>
  <w:style w:type="paragraph" w:styleId="BodyTextIndent">
    <w:name w:val="Body Text Indent"/>
    <w:basedOn w:val="Normal"/>
    <w:link w:val="BodyTextIndentChar"/>
    <w:rsid w:val="0088444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84444"/>
    <w:rPr>
      <w:rFonts w:ascii="Times New Roman" w:hAnsi="Times New Roman"/>
      <w:lang w:val="en-GB" w:eastAsia="en-US"/>
    </w:rPr>
  </w:style>
  <w:style w:type="paragraph" w:styleId="BodyTextFirstIndent2">
    <w:name w:val="Body Text First Indent 2"/>
    <w:basedOn w:val="BodyTextIndent"/>
    <w:link w:val="BodyTextFirstIndent2Char"/>
    <w:rsid w:val="00884444"/>
    <w:pPr>
      <w:ind w:firstLine="210"/>
    </w:pPr>
  </w:style>
  <w:style w:type="character" w:customStyle="1" w:styleId="BodyTextFirstIndent2Char">
    <w:name w:val="Body Text First Indent 2 Char"/>
    <w:basedOn w:val="BodyTextIndentChar"/>
    <w:link w:val="BodyTextFirstIndent2"/>
    <w:rsid w:val="00884444"/>
    <w:rPr>
      <w:rFonts w:ascii="Times New Roman" w:hAnsi="Times New Roman"/>
      <w:lang w:val="en-GB" w:eastAsia="en-US"/>
    </w:rPr>
  </w:style>
  <w:style w:type="paragraph" w:styleId="BodyTextIndent2">
    <w:name w:val="Body Text Indent 2"/>
    <w:basedOn w:val="Normal"/>
    <w:link w:val="BodyTextIndent2Char"/>
    <w:rsid w:val="0088444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84444"/>
    <w:rPr>
      <w:rFonts w:ascii="Times New Roman" w:hAnsi="Times New Roman"/>
      <w:lang w:val="en-GB" w:eastAsia="en-US"/>
    </w:rPr>
  </w:style>
  <w:style w:type="paragraph" w:styleId="BodyTextIndent3">
    <w:name w:val="Body Text Indent 3"/>
    <w:basedOn w:val="Normal"/>
    <w:link w:val="BodyTextIndent3Char"/>
    <w:rsid w:val="0088444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84444"/>
    <w:rPr>
      <w:rFonts w:ascii="Times New Roman" w:hAnsi="Times New Roman"/>
      <w:sz w:val="16"/>
      <w:szCs w:val="16"/>
      <w:lang w:val="en-GB" w:eastAsia="en-US"/>
    </w:rPr>
  </w:style>
  <w:style w:type="paragraph" w:styleId="Closing">
    <w:name w:val="Closing"/>
    <w:basedOn w:val="Normal"/>
    <w:link w:val="ClosingChar"/>
    <w:rsid w:val="00884444"/>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84444"/>
    <w:rPr>
      <w:rFonts w:ascii="Times New Roman" w:hAnsi="Times New Roman"/>
      <w:lang w:val="en-GB" w:eastAsia="en-US"/>
    </w:rPr>
  </w:style>
  <w:style w:type="paragraph" w:styleId="Date">
    <w:name w:val="Date"/>
    <w:basedOn w:val="Normal"/>
    <w:next w:val="Normal"/>
    <w:link w:val="DateChar"/>
    <w:rsid w:val="00884444"/>
    <w:pPr>
      <w:overflowPunct w:val="0"/>
      <w:autoSpaceDE w:val="0"/>
      <w:autoSpaceDN w:val="0"/>
      <w:adjustRightInd w:val="0"/>
      <w:textAlignment w:val="baseline"/>
    </w:pPr>
  </w:style>
  <w:style w:type="character" w:customStyle="1" w:styleId="DateChar">
    <w:name w:val="Date Char"/>
    <w:basedOn w:val="DefaultParagraphFont"/>
    <w:link w:val="Date"/>
    <w:rsid w:val="00884444"/>
    <w:rPr>
      <w:rFonts w:ascii="Times New Roman" w:hAnsi="Times New Roman"/>
      <w:lang w:val="en-GB" w:eastAsia="en-US"/>
    </w:rPr>
  </w:style>
  <w:style w:type="paragraph" w:styleId="E-mailSignature">
    <w:name w:val="E-mail Signature"/>
    <w:basedOn w:val="Normal"/>
    <w:link w:val="E-mailSignatureChar"/>
    <w:rsid w:val="00884444"/>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84444"/>
    <w:rPr>
      <w:rFonts w:ascii="Times New Roman" w:hAnsi="Times New Roman"/>
      <w:lang w:val="en-GB" w:eastAsia="en-US"/>
    </w:rPr>
  </w:style>
  <w:style w:type="character" w:styleId="Emphasis">
    <w:name w:val="Emphasis"/>
    <w:qFormat/>
    <w:rsid w:val="00884444"/>
    <w:rPr>
      <w:i/>
      <w:iCs/>
    </w:rPr>
  </w:style>
  <w:style w:type="character" w:styleId="EndnoteReference">
    <w:name w:val="endnote reference"/>
    <w:semiHidden/>
    <w:rsid w:val="00884444"/>
    <w:rPr>
      <w:vertAlign w:val="superscript"/>
    </w:rPr>
  </w:style>
  <w:style w:type="paragraph" w:styleId="EndnoteText">
    <w:name w:val="endnote text"/>
    <w:basedOn w:val="Normal"/>
    <w:link w:val="EndnoteTextChar"/>
    <w:semiHidden/>
    <w:rsid w:val="00884444"/>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84444"/>
    <w:rPr>
      <w:rFonts w:ascii="Times New Roman" w:hAnsi="Times New Roman"/>
      <w:lang w:val="en-GB" w:eastAsia="en-US"/>
    </w:rPr>
  </w:style>
  <w:style w:type="paragraph" w:styleId="EnvelopeAddress">
    <w:name w:val="envelope address"/>
    <w:basedOn w:val="Normal"/>
    <w:rsid w:val="0088444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8444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84444"/>
  </w:style>
  <w:style w:type="paragraph" w:styleId="HTMLAddress">
    <w:name w:val="HTML Address"/>
    <w:basedOn w:val="Normal"/>
    <w:link w:val="HTMLAddressChar"/>
    <w:rsid w:val="00884444"/>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84444"/>
    <w:rPr>
      <w:rFonts w:ascii="Times New Roman" w:hAnsi="Times New Roman"/>
      <w:i/>
      <w:iCs/>
      <w:lang w:val="en-GB" w:eastAsia="en-US"/>
    </w:rPr>
  </w:style>
  <w:style w:type="character" w:styleId="HTMLCite">
    <w:name w:val="HTML Cite"/>
    <w:rsid w:val="00884444"/>
    <w:rPr>
      <w:i/>
      <w:iCs/>
    </w:rPr>
  </w:style>
  <w:style w:type="character" w:styleId="HTMLCode">
    <w:name w:val="HTML Code"/>
    <w:rsid w:val="00884444"/>
    <w:rPr>
      <w:rFonts w:ascii="Courier New" w:hAnsi="Courier New"/>
      <w:sz w:val="20"/>
      <w:szCs w:val="20"/>
    </w:rPr>
  </w:style>
  <w:style w:type="character" w:styleId="HTMLDefinition">
    <w:name w:val="HTML Definition"/>
    <w:rsid w:val="00884444"/>
    <w:rPr>
      <w:i/>
      <w:iCs/>
    </w:rPr>
  </w:style>
  <w:style w:type="character" w:styleId="HTMLKeyboard">
    <w:name w:val="HTML Keyboard"/>
    <w:rsid w:val="00884444"/>
    <w:rPr>
      <w:rFonts w:ascii="Courier New" w:hAnsi="Courier New"/>
      <w:sz w:val="20"/>
      <w:szCs w:val="20"/>
    </w:rPr>
  </w:style>
  <w:style w:type="paragraph" w:styleId="HTMLPreformatted">
    <w:name w:val="HTML Preformatted"/>
    <w:basedOn w:val="Normal"/>
    <w:link w:val="HTMLPreformattedChar"/>
    <w:rsid w:val="00884444"/>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84444"/>
    <w:rPr>
      <w:rFonts w:ascii="Courier New" w:hAnsi="Courier New" w:cs="Courier New"/>
      <w:lang w:val="en-GB" w:eastAsia="en-US"/>
    </w:rPr>
  </w:style>
  <w:style w:type="character" w:styleId="HTMLSample">
    <w:name w:val="HTML Sample"/>
    <w:rsid w:val="00884444"/>
    <w:rPr>
      <w:rFonts w:ascii="Courier New" w:hAnsi="Courier New"/>
    </w:rPr>
  </w:style>
  <w:style w:type="character" w:styleId="HTMLTypewriter">
    <w:name w:val="HTML Typewriter"/>
    <w:rsid w:val="00884444"/>
    <w:rPr>
      <w:rFonts w:ascii="Courier New" w:hAnsi="Courier New"/>
      <w:sz w:val="20"/>
      <w:szCs w:val="20"/>
    </w:rPr>
  </w:style>
  <w:style w:type="character" w:styleId="HTMLVariable">
    <w:name w:val="HTML Variable"/>
    <w:rsid w:val="00884444"/>
    <w:rPr>
      <w:i/>
      <w:iCs/>
    </w:rPr>
  </w:style>
  <w:style w:type="paragraph" w:styleId="Index3">
    <w:name w:val="index 3"/>
    <w:basedOn w:val="Normal"/>
    <w:next w:val="Normal"/>
    <w:autoRedefine/>
    <w:semiHidden/>
    <w:rsid w:val="00884444"/>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84444"/>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84444"/>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84444"/>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84444"/>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84444"/>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84444"/>
    <w:pPr>
      <w:overflowPunct w:val="0"/>
      <w:autoSpaceDE w:val="0"/>
      <w:autoSpaceDN w:val="0"/>
      <w:adjustRightInd w:val="0"/>
      <w:ind w:left="1800" w:hanging="200"/>
      <w:textAlignment w:val="baseline"/>
    </w:pPr>
  </w:style>
  <w:style w:type="character" w:styleId="LineNumber">
    <w:name w:val="line number"/>
    <w:basedOn w:val="DefaultParagraphFont"/>
    <w:rsid w:val="00884444"/>
  </w:style>
  <w:style w:type="paragraph" w:styleId="ListContinue">
    <w:name w:val="List Continue"/>
    <w:basedOn w:val="Normal"/>
    <w:rsid w:val="00884444"/>
    <w:pPr>
      <w:overflowPunct w:val="0"/>
      <w:autoSpaceDE w:val="0"/>
      <w:autoSpaceDN w:val="0"/>
      <w:adjustRightInd w:val="0"/>
      <w:spacing w:after="120"/>
      <w:ind w:left="283"/>
      <w:textAlignment w:val="baseline"/>
    </w:pPr>
  </w:style>
  <w:style w:type="paragraph" w:styleId="ListContinue2">
    <w:name w:val="List Continue 2"/>
    <w:basedOn w:val="Normal"/>
    <w:rsid w:val="00884444"/>
    <w:pPr>
      <w:overflowPunct w:val="0"/>
      <w:autoSpaceDE w:val="0"/>
      <w:autoSpaceDN w:val="0"/>
      <w:adjustRightInd w:val="0"/>
      <w:spacing w:after="120"/>
      <w:ind w:left="566"/>
      <w:textAlignment w:val="baseline"/>
    </w:pPr>
  </w:style>
  <w:style w:type="paragraph" w:styleId="ListContinue3">
    <w:name w:val="List Continue 3"/>
    <w:basedOn w:val="Normal"/>
    <w:rsid w:val="00884444"/>
    <w:pPr>
      <w:overflowPunct w:val="0"/>
      <w:autoSpaceDE w:val="0"/>
      <w:autoSpaceDN w:val="0"/>
      <w:adjustRightInd w:val="0"/>
      <w:spacing w:after="120"/>
      <w:ind w:left="849"/>
      <w:textAlignment w:val="baseline"/>
    </w:pPr>
  </w:style>
  <w:style w:type="paragraph" w:styleId="ListContinue4">
    <w:name w:val="List Continue 4"/>
    <w:basedOn w:val="Normal"/>
    <w:rsid w:val="00884444"/>
    <w:pPr>
      <w:overflowPunct w:val="0"/>
      <w:autoSpaceDE w:val="0"/>
      <w:autoSpaceDN w:val="0"/>
      <w:adjustRightInd w:val="0"/>
      <w:spacing w:after="120"/>
      <w:ind w:left="1132"/>
      <w:textAlignment w:val="baseline"/>
    </w:pPr>
  </w:style>
  <w:style w:type="paragraph" w:styleId="ListContinue5">
    <w:name w:val="List Continue 5"/>
    <w:basedOn w:val="Normal"/>
    <w:rsid w:val="00884444"/>
    <w:pPr>
      <w:overflowPunct w:val="0"/>
      <w:autoSpaceDE w:val="0"/>
      <w:autoSpaceDN w:val="0"/>
      <w:adjustRightInd w:val="0"/>
      <w:spacing w:after="120"/>
      <w:ind w:left="1415"/>
      <w:textAlignment w:val="baseline"/>
    </w:pPr>
  </w:style>
  <w:style w:type="paragraph" w:styleId="ListNumber3">
    <w:name w:val="List Number 3"/>
    <w:basedOn w:val="Normal"/>
    <w:rsid w:val="0088444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84444"/>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84444"/>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8844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84444"/>
    <w:rPr>
      <w:rFonts w:ascii="Courier New" w:hAnsi="Courier New" w:cs="Courier New"/>
      <w:lang w:val="en-GB" w:eastAsia="en-US"/>
    </w:rPr>
  </w:style>
  <w:style w:type="paragraph" w:styleId="MessageHeader">
    <w:name w:val="Message Header"/>
    <w:basedOn w:val="Normal"/>
    <w:link w:val="MessageHeaderChar"/>
    <w:rsid w:val="008844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84444"/>
    <w:rPr>
      <w:rFonts w:ascii="Arial" w:hAnsi="Arial" w:cs="Arial"/>
      <w:sz w:val="24"/>
      <w:szCs w:val="24"/>
      <w:shd w:val="pct20" w:color="auto" w:fill="auto"/>
      <w:lang w:val="en-GB" w:eastAsia="en-US"/>
    </w:rPr>
  </w:style>
  <w:style w:type="paragraph" w:styleId="NormalWeb">
    <w:name w:val="Normal (Web)"/>
    <w:basedOn w:val="Normal"/>
    <w:rsid w:val="00884444"/>
    <w:pPr>
      <w:overflowPunct w:val="0"/>
      <w:autoSpaceDE w:val="0"/>
      <w:autoSpaceDN w:val="0"/>
      <w:adjustRightInd w:val="0"/>
      <w:textAlignment w:val="baseline"/>
    </w:pPr>
    <w:rPr>
      <w:sz w:val="24"/>
      <w:szCs w:val="24"/>
    </w:rPr>
  </w:style>
  <w:style w:type="paragraph" w:styleId="NormalIndent">
    <w:name w:val="Normal Indent"/>
    <w:basedOn w:val="Normal"/>
    <w:rsid w:val="0088444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84444"/>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84444"/>
    <w:rPr>
      <w:rFonts w:ascii="Times New Roman" w:hAnsi="Times New Roman"/>
      <w:lang w:val="en-GB" w:eastAsia="en-US"/>
    </w:rPr>
  </w:style>
  <w:style w:type="character" w:styleId="PageNumber">
    <w:name w:val="page number"/>
    <w:basedOn w:val="DefaultParagraphFont"/>
    <w:rsid w:val="00884444"/>
  </w:style>
  <w:style w:type="paragraph" w:styleId="Salutation">
    <w:name w:val="Salutation"/>
    <w:basedOn w:val="Normal"/>
    <w:next w:val="Normal"/>
    <w:link w:val="SalutationChar"/>
    <w:rsid w:val="0088444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84444"/>
    <w:rPr>
      <w:rFonts w:ascii="Times New Roman" w:hAnsi="Times New Roman"/>
      <w:lang w:val="en-GB" w:eastAsia="en-US"/>
    </w:rPr>
  </w:style>
  <w:style w:type="paragraph" w:styleId="Signature">
    <w:name w:val="Signature"/>
    <w:basedOn w:val="Normal"/>
    <w:link w:val="SignatureChar"/>
    <w:rsid w:val="00884444"/>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84444"/>
    <w:rPr>
      <w:rFonts w:ascii="Times New Roman" w:hAnsi="Times New Roman"/>
      <w:lang w:val="en-GB" w:eastAsia="en-US"/>
    </w:rPr>
  </w:style>
  <w:style w:type="character" w:styleId="Strong">
    <w:name w:val="Strong"/>
    <w:qFormat/>
    <w:rsid w:val="00884444"/>
    <w:rPr>
      <w:b/>
      <w:bCs/>
    </w:rPr>
  </w:style>
  <w:style w:type="paragraph" w:styleId="Subtitle">
    <w:name w:val="Subtitle"/>
    <w:basedOn w:val="Normal"/>
    <w:link w:val="SubtitleChar"/>
    <w:qFormat/>
    <w:rsid w:val="00884444"/>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84444"/>
    <w:rPr>
      <w:rFonts w:ascii="Arial" w:hAnsi="Arial" w:cs="Arial"/>
      <w:sz w:val="24"/>
      <w:szCs w:val="24"/>
      <w:lang w:val="en-GB" w:eastAsia="en-US"/>
    </w:rPr>
  </w:style>
  <w:style w:type="paragraph" w:styleId="TableofAuthorities">
    <w:name w:val="table of authorities"/>
    <w:basedOn w:val="Normal"/>
    <w:next w:val="Normal"/>
    <w:semiHidden/>
    <w:rsid w:val="00884444"/>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84444"/>
    <w:pPr>
      <w:overflowPunct w:val="0"/>
      <w:autoSpaceDE w:val="0"/>
      <w:autoSpaceDN w:val="0"/>
      <w:adjustRightInd w:val="0"/>
      <w:ind w:left="400" w:hanging="400"/>
      <w:textAlignment w:val="baseline"/>
    </w:pPr>
  </w:style>
  <w:style w:type="paragraph" w:styleId="Title">
    <w:name w:val="Title"/>
    <w:basedOn w:val="Normal"/>
    <w:link w:val="TitleChar"/>
    <w:qFormat/>
    <w:rsid w:val="00884444"/>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84444"/>
    <w:rPr>
      <w:rFonts w:ascii="Arial" w:hAnsi="Arial" w:cs="Arial"/>
      <w:b/>
      <w:bCs/>
      <w:kern w:val="28"/>
      <w:sz w:val="32"/>
      <w:szCs w:val="32"/>
      <w:lang w:val="en-GB" w:eastAsia="en-US"/>
    </w:rPr>
  </w:style>
  <w:style w:type="paragraph" w:styleId="TOAHeading">
    <w:name w:val="toa heading"/>
    <w:basedOn w:val="Normal"/>
    <w:next w:val="Normal"/>
    <w:semiHidden/>
    <w:rsid w:val="00884444"/>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semiHidden/>
    <w:rsid w:val="00884444"/>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884444"/>
    <w:rPr>
      <w:rFonts w:ascii="Arial" w:hAnsi="Arial"/>
      <w:sz w:val="24"/>
      <w:lang w:val="en-GB" w:eastAsia="en-US" w:bidi="ar-SA"/>
    </w:rPr>
  </w:style>
  <w:style w:type="paragraph" w:customStyle="1" w:styleId="FL">
    <w:name w:val="FL"/>
    <w:basedOn w:val="Normal"/>
    <w:rsid w:val="00884444"/>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884444"/>
    <w:rPr>
      <w:rFonts w:ascii="Times New Roman" w:hAnsi="Times New Roman"/>
      <w:lang w:val="en-GB" w:eastAsia="en-US"/>
    </w:rPr>
  </w:style>
  <w:style w:type="character" w:customStyle="1" w:styleId="EditorsNoteChar">
    <w:name w:val="Editor's Note Char"/>
    <w:aliases w:val="EN Char"/>
    <w:link w:val="EditorsNote"/>
    <w:rsid w:val="00884444"/>
    <w:rPr>
      <w:rFonts w:ascii="Times New Roman" w:hAnsi="Times New Roman"/>
      <w:color w:val="FF0000"/>
      <w:lang w:val="en-GB" w:eastAsia="en-US"/>
    </w:rPr>
  </w:style>
  <w:style w:type="character" w:customStyle="1" w:styleId="CommentSubjectChar">
    <w:name w:val="Comment Subject Char"/>
    <w:basedOn w:val="CommentTextChar"/>
    <w:link w:val="CommentSubject"/>
    <w:rsid w:val="00884444"/>
    <w:rPr>
      <w:rFonts w:ascii="Times New Roman" w:hAnsi="Times New Roman"/>
      <w:b/>
      <w:bCs/>
      <w:lang w:val="en-GB" w:eastAsia="en-US"/>
    </w:rPr>
  </w:style>
  <w:style w:type="character" w:customStyle="1" w:styleId="BlueUnderline">
    <w:name w:val="BlueUnderline"/>
    <w:rsid w:val="00884444"/>
    <w:rPr>
      <w:color w:val="0000FF"/>
      <w:u w:val="single"/>
    </w:rPr>
  </w:style>
  <w:style w:type="paragraph" w:customStyle="1" w:styleId="BN">
    <w:name w:val="BN"/>
    <w:basedOn w:val="Normal"/>
    <w:locked/>
    <w:rsid w:val="00884444"/>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884444"/>
    <w:rPr>
      <w:rFonts w:ascii="Times New Roman" w:hAnsi="Times New Roman"/>
      <w:lang w:val="en-GB" w:eastAsia="en-US"/>
    </w:rPr>
  </w:style>
  <w:style w:type="character" w:customStyle="1" w:styleId="msoins0">
    <w:name w:val="msoins"/>
    <w:basedOn w:val="DefaultParagraphFont"/>
    <w:rsid w:val="00884444"/>
  </w:style>
  <w:style w:type="character" w:customStyle="1" w:styleId="B1Char">
    <w:name w:val="B1 Char"/>
    <w:link w:val="B1"/>
    <w:rsid w:val="00884444"/>
    <w:rPr>
      <w:rFonts w:ascii="Times New Roman" w:hAnsi="Times New Roman"/>
      <w:lang w:val="en-GB" w:eastAsia="en-US"/>
    </w:rPr>
  </w:style>
  <w:style w:type="table" w:styleId="TableGrid">
    <w:name w:val="Table Grid"/>
    <w:basedOn w:val="TableNormal"/>
    <w:rsid w:val="0088444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84444"/>
    <w:rPr>
      <w:rFonts w:ascii="Arial" w:hAnsi="Arial"/>
      <w:lang w:val="en-GB" w:eastAsia="en-US"/>
    </w:rPr>
  </w:style>
  <w:style w:type="character" w:customStyle="1" w:styleId="a">
    <w:name w:val="a"/>
    <w:basedOn w:val="DefaultParagraphFont"/>
    <w:rsid w:val="00884444"/>
  </w:style>
  <w:style w:type="paragraph" w:styleId="Revision">
    <w:name w:val="Revision"/>
    <w:hidden/>
    <w:uiPriority w:val="99"/>
    <w:semiHidden/>
    <w:rsid w:val="00884444"/>
    <w:rPr>
      <w:rFonts w:ascii="Times New Roman" w:hAnsi="Times New Roman"/>
      <w:lang w:val="en-GB" w:eastAsia="en-US"/>
    </w:rPr>
  </w:style>
  <w:style w:type="character" w:customStyle="1" w:styleId="NOChar">
    <w:name w:val="NO Char"/>
    <w:rsid w:val="00884444"/>
    <w:rPr>
      <w:lang w:val="en-GB" w:eastAsia="en-US" w:bidi="ar-SA"/>
    </w:rPr>
  </w:style>
  <w:style w:type="character" w:customStyle="1" w:styleId="NFChar">
    <w:name w:val="NF Char"/>
    <w:link w:val="NF"/>
    <w:rsid w:val="00884444"/>
    <w:rPr>
      <w:rFonts w:ascii="Arial" w:hAnsi="Arial"/>
      <w:sz w:val="18"/>
      <w:lang w:val="en-GB" w:eastAsia="en-US"/>
    </w:rPr>
  </w:style>
  <w:style w:type="character" w:customStyle="1" w:styleId="EXCar">
    <w:name w:val="EX Car"/>
    <w:link w:val="EX"/>
    <w:rsid w:val="00884444"/>
    <w:rPr>
      <w:rFonts w:ascii="Times New Roman" w:hAnsi="Times New Roman"/>
      <w:lang w:val="en-GB" w:eastAsia="en-US"/>
    </w:rPr>
  </w:style>
  <w:style w:type="character" w:customStyle="1" w:styleId="BodyTextChar1">
    <w:name w:val="Body Text Char1"/>
    <w:link w:val="BodyText"/>
    <w:rsid w:val="00884444"/>
    <w:rPr>
      <w:rFonts w:ascii="Times New Roman" w:hAnsi="Times New Roman"/>
      <w:lang w:val="en-GB" w:eastAsia="en-US"/>
    </w:rPr>
  </w:style>
  <w:style w:type="character" w:customStyle="1" w:styleId="NOCar">
    <w:name w:val="NO Car"/>
    <w:rsid w:val="00884444"/>
    <w:rPr>
      <w:lang w:val="en-GB" w:eastAsia="en-US" w:bidi="ar-SA"/>
    </w:rPr>
  </w:style>
  <w:style w:type="paragraph" w:customStyle="1" w:styleId="BNO">
    <w:name w:val="BNO"/>
    <w:basedOn w:val="NW"/>
    <w:rsid w:val="00884444"/>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884444"/>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84444"/>
    <w:rPr>
      <w:rFonts w:ascii="Times New Roman" w:hAnsi="Times New Roman"/>
      <w:lang w:val="en-GB" w:eastAsia="en-US"/>
    </w:rPr>
  </w:style>
  <w:style w:type="character" w:customStyle="1" w:styleId="TALChar">
    <w:name w:val="TAL Char"/>
    <w:link w:val="TAL"/>
    <w:rsid w:val="00884444"/>
    <w:rPr>
      <w:rFonts w:ascii="Arial" w:hAnsi="Arial"/>
      <w:sz w:val="18"/>
      <w:lang w:val="en-GB" w:eastAsia="en-US"/>
    </w:rPr>
  </w:style>
  <w:style w:type="character" w:customStyle="1" w:styleId="THZchn">
    <w:name w:val="TH Zchn"/>
    <w:link w:val="TH"/>
    <w:rsid w:val="00884444"/>
    <w:rPr>
      <w:rFonts w:ascii="Arial" w:hAnsi="Arial"/>
      <w:b/>
      <w:lang w:val="en-GB" w:eastAsia="en-US"/>
    </w:rPr>
  </w:style>
  <w:style w:type="character" w:customStyle="1" w:styleId="h11">
    <w:name w:val="h11"/>
    <w:rsid w:val="00884444"/>
    <w:rPr>
      <w:rFonts w:ascii="Courier New" w:hAnsi="Courier New" w:cs="Courier New" w:hint="default"/>
      <w:b/>
      <w:bCs/>
      <w:vanish w:val="0"/>
      <w:webHidden w:val="0"/>
      <w:sz w:val="24"/>
      <w:szCs w:val="24"/>
      <w:specVanish w:val="0"/>
    </w:rPr>
  </w:style>
  <w:style w:type="character" w:customStyle="1" w:styleId="EXChar">
    <w:name w:val="EX Char"/>
    <w:rsid w:val="00884444"/>
    <w:rPr>
      <w:lang w:val="en-GB" w:eastAsia="en-US" w:bidi="ar-SA"/>
    </w:rPr>
  </w:style>
  <w:style w:type="character" w:customStyle="1" w:styleId="THChar">
    <w:name w:val="TH Char"/>
    <w:rsid w:val="00884444"/>
    <w:rPr>
      <w:rFonts w:ascii="Arial" w:hAnsi="Arial"/>
      <w:b/>
      <w:lang w:val="en-GB" w:eastAsia="en-US" w:bidi="ar-SA"/>
    </w:rPr>
  </w:style>
  <w:style w:type="paragraph" w:customStyle="1" w:styleId="B45">
    <w:name w:val="B45"/>
    <w:basedOn w:val="B1"/>
    <w:rsid w:val="00884444"/>
    <w:pPr>
      <w:overflowPunct w:val="0"/>
      <w:autoSpaceDE w:val="0"/>
      <w:autoSpaceDN w:val="0"/>
      <w:adjustRightInd w:val="0"/>
      <w:textAlignment w:val="baseline"/>
    </w:pPr>
    <w:rPr>
      <w:lang w:val="x-none"/>
    </w:rPr>
  </w:style>
  <w:style w:type="paragraph" w:customStyle="1" w:styleId="V2">
    <w:name w:val="V2"/>
    <w:basedOn w:val="B1"/>
    <w:rsid w:val="00884444"/>
    <w:pPr>
      <w:overflowPunct w:val="0"/>
      <w:autoSpaceDE w:val="0"/>
      <w:autoSpaceDN w:val="0"/>
      <w:adjustRightInd w:val="0"/>
      <w:textAlignment w:val="baseline"/>
    </w:pPr>
    <w:rPr>
      <w:lang w:val="x-none"/>
    </w:rPr>
  </w:style>
  <w:style w:type="character" w:customStyle="1" w:styleId="PLChar">
    <w:name w:val="PL Char"/>
    <w:link w:val="PL"/>
    <w:locked/>
    <w:rsid w:val="00884444"/>
    <w:rPr>
      <w:rFonts w:ascii="Courier New" w:hAnsi="Courier New"/>
      <w:noProof/>
      <w:sz w:val="16"/>
      <w:lang w:val="en-GB" w:eastAsia="en-US"/>
    </w:rPr>
  </w:style>
  <w:style w:type="character" w:customStyle="1" w:styleId="TALZchn">
    <w:name w:val="TAL Zchn"/>
    <w:rsid w:val="00884444"/>
    <w:rPr>
      <w:rFonts w:ascii="Arial" w:hAnsi="Arial"/>
      <w:sz w:val="18"/>
      <w:lang w:val="en-GB"/>
    </w:rPr>
  </w:style>
  <w:style w:type="character" w:customStyle="1" w:styleId="B1Char1">
    <w:name w:val="B1 Char1"/>
    <w:rsid w:val="00884444"/>
    <w:rPr>
      <w:rFonts w:ascii="Times New Roman" w:hAnsi="Times New Roman"/>
      <w:lang w:val="en-GB" w:eastAsia="en-US"/>
    </w:rPr>
  </w:style>
  <w:style w:type="paragraph" w:customStyle="1" w:styleId="NO0">
    <w:name w:val="NO#"/>
    <w:basedOn w:val="NF"/>
    <w:rsid w:val="00884444"/>
    <w:pPr>
      <w:overflowPunct w:val="0"/>
      <w:autoSpaceDE w:val="0"/>
      <w:autoSpaceDN w:val="0"/>
      <w:adjustRightInd w:val="0"/>
      <w:textAlignment w:val="baseline"/>
    </w:pPr>
    <w:rPr>
      <w:vanish/>
      <w:lang w:val="x-none"/>
    </w:rPr>
  </w:style>
  <w:style w:type="character" w:customStyle="1" w:styleId="TALCar">
    <w:name w:val="TAL Car"/>
    <w:rsid w:val="00884444"/>
    <w:rPr>
      <w:rFonts w:ascii="Arial" w:hAnsi="Arial"/>
      <w:sz w:val="18"/>
      <w:lang w:val="en-GB"/>
    </w:rPr>
  </w:style>
  <w:style w:type="paragraph" w:customStyle="1" w:styleId="B20">
    <w:name w:val="B2#"/>
    <w:basedOn w:val="B1"/>
    <w:qFormat/>
    <w:rsid w:val="00884444"/>
    <w:pPr>
      <w:overflowPunct w:val="0"/>
      <w:autoSpaceDE w:val="0"/>
      <w:autoSpaceDN w:val="0"/>
      <w:adjustRightInd w:val="0"/>
      <w:textAlignment w:val="baseline"/>
    </w:pPr>
    <w:rPr>
      <w:lang w:val="x-none"/>
    </w:rPr>
  </w:style>
  <w:style w:type="paragraph" w:customStyle="1" w:styleId="B12">
    <w:name w:val="B12"/>
    <w:basedOn w:val="Normal"/>
    <w:qFormat/>
    <w:rsid w:val="00884444"/>
    <w:pPr>
      <w:overflowPunct w:val="0"/>
      <w:autoSpaceDE w:val="0"/>
      <w:autoSpaceDN w:val="0"/>
      <w:adjustRightInd w:val="0"/>
      <w:textAlignment w:val="baseline"/>
    </w:pPr>
  </w:style>
  <w:style w:type="character" w:customStyle="1" w:styleId="B1Char2">
    <w:name w:val="B1 Char2"/>
    <w:rsid w:val="00884444"/>
    <w:rPr>
      <w:rFonts w:ascii="Times New Roman" w:hAnsi="Times New Roman"/>
      <w:lang w:val="en-GB" w:eastAsia="en-US"/>
    </w:rPr>
  </w:style>
  <w:style w:type="character" w:customStyle="1" w:styleId="NOChar2">
    <w:name w:val="NO Char2"/>
    <w:locked/>
    <w:rsid w:val="00884444"/>
    <w:rPr>
      <w:rFonts w:ascii="Times New Roman" w:hAnsi="Times New Roman"/>
      <w:lang w:eastAsia="en-US"/>
    </w:rPr>
  </w:style>
  <w:style w:type="paragraph" w:customStyle="1" w:styleId="editorsnote0">
    <w:name w:val="editorsnote"/>
    <w:basedOn w:val="Normal"/>
    <w:rsid w:val="00884444"/>
    <w:pPr>
      <w:ind w:left="1135" w:hanging="851"/>
    </w:pPr>
    <w:rPr>
      <w:rFonts w:eastAsia="Calibri"/>
      <w:color w:val="FF0000"/>
      <w:lang w:val="fr-FR" w:eastAsia="fr-FR"/>
    </w:rPr>
  </w:style>
  <w:style w:type="character" w:customStyle="1" w:styleId="TAHChar">
    <w:name w:val="TAH Char"/>
    <w:link w:val="TAH"/>
    <w:rsid w:val="00884444"/>
    <w:rPr>
      <w:rFonts w:ascii="Arial" w:hAnsi="Arial"/>
      <w:b/>
      <w:sz w:val="18"/>
      <w:lang w:val="en-GB" w:eastAsia="en-US"/>
    </w:rPr>
  </w:style>
  <w:style w:type="paragraph" w:customStyle="1" w:styleId="Ni">
    <w:name w:val="Ni"/>
    <w:basedOn w:val="B1"/>
    <w:rsid w:val="00884444"/>
    <w:pPr>
      <w:overflowPunct w:val="0"/>
      <w:autoSpaceDE w:val="0"/>
      <w:autoSpaceDN w:val="0"/>
      <w:adjustRightInd w:val="0"/>
      <w:textAlignment w:val="baseline"/>
    </w:pPr>
    <w:rPr>
      <w:lang w:val="x-none"/>
    </w:rPr>
  </w:style>
  <w:style w:type="character" w:customStyle="1" w:styleId="TAN0">
    <w:name w:val="TAN (文字)"/>
    <w:link w:val="TAN"/>
    <w:rsid w:val="00884444"/>
    <w:rPr>
      <w:rFonts w:ascii="Arial" w:hAnsi="Arial"/>
      <w:sz w:val="18"/>
      <w:lang w:val="en-GB" w:eastAsia="en-US"/>
    </w:rPr>
  </w:style>
  <w:style w:type="paragraph" w:customStyle="1" w:styleId="TFext">
    <w:name w:val="TFext"/>
    <w:basedOn w:val="FootnoteText"/>
    <w:rsid w:val="00884444"/>
    <w:pPr>
      <w:overflowPunct w:val="0"/>
      <w:autoSpaceDE w:val="0"/>
      <w:autoSpaceDN w:val="0"/>
      <w:adjustRightInd w:val="0"/>
      <w:spacing w:after="180"/>
      <w:textAlignment w:val="baseline"/>
    </w:pPr>
    <w:rPr>
      <w:lang w:val="x-none"/>
    </w:rPr>
  </w:style>
  <w:style w:type="character" w:customStyle="1" w:styleId="TANChar">
    <w:name w:val="TAN Char"/>
    <w:locked/>
    <w:rsid w:val="00884444"/>
    <w:rPr>
      <w:rFonts w:ascii="Arial" w:hAnsi="Arial"/>
      <w:sz w:val="18"/>
      <w:lang w:val="en-GB" w:eastAsia="en-US"/>
    </w:rPr>
  </w:style>
  <w:style w:type="paragraph" w:styleId="ListParagraph">
    <w:name w:val="List Paragraph"/>
    <w:basedOn w:val="Normal"/>
    <w:uiPriority w:val="34"/>
    <w:qFormat/>
    <w:rsid w:val="005F39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2981044">
      <w:bodyDiv w:val="1"/>
      <w:marLeft w:val="0"/>
      <w:marRight w:val="0"/>
      <w:marTop w:val="0"/>
      <w:marBottom w:val="0"/>
      <w:divBdr>
        <w:top w:val="none" w:sz="0" w:space="0" w:color="auto"/>
        <w:left w:val="none" w:sz="0" w:space="0" w:color="auto"/>
        <w:bottom w:val="none" w:sz="0" w:space="0" w:color="auto"/>
        <w:right w:val="none" w:sz="0" w:space="0" w:color="auto"/>
      </w:divBdr>
    </w:div>
    <w:div w:id="1050615114">
      <w:bodyDiv w:val="1"/>
      <w:marLeft w:val="0"/>
      <w:marRight w:val="0"/>
      <w:marTop w:val="0"/>
      <w:marBottom w:val="0"/>
      <w:divBdr>
        <w:top w:val="none" w:sz="0" w:space="0" w:color="auto"/>
        <w:left w:val="none" w:sz="0" w:space="0" w:color="auto"/>
        <w:bottom w:val="none" w:sz="0" w:space="0" w:color="auto"/>
        <w:right w:val="none" w:sz="0" w:space="0" w:color="auto"/>
      </w:divBdr>
    </w:div>
    <w:div w:id="1235628729">
      <w:bodyDiv w:val="1"/>
      <w:marLeft w:val="0"/>
      <w:marRight w:val="0"/>
      <w:marTop w:val="0"/>
      <w:marBottom w:val="0"/>
      <w:divBdr>
        <w:top w:val="none" w:sz="0" w:space="0" w:color="auto"/>
        <w:left w:val="none" w:sz="0" w:space="0" w:color="auto"/>
        <w:bottom w:val="none" w:sz="0" w:space="0" w:color="auto"/>
        <w:right w:val="none" w:sz="0" w:space="0" w:color="auto"/>
      </w:divBdr>
    </w:div>
    <w:div w:id="2061902561">
      <w:bodyDiv w:val="1"/>
      <w:marLeft w:val="0"/>
      <w:marRight w:val="0"/>
      <w:marTop w:val="0"/>
      <w:marBottom w:val="0"/>
      <w:divBdr>
        <w:top w:val="none" w:sz="0" w:space="0" w:color="auto"/>
        <w:left w:val="none" w:sz="0" w:space="0" w:color="auto"/>
        <w:bottom w:val="none" w:sz="0" w:space="0" w:color="auto"/>
        <w:right w:val="none" w:sz="0" w:space="0" w:color="auto"/>
      </w:divBdr>
    </w:div>
    <w:div w:id="2065564582">
      <w:bodyDiv w:val="1"/>
      <w:marLeft w:val="0"/>
      <w:marRight w:val="0"/>
      <w:marTop w:val="0"/>
      <w:marBottom w:val="0"/>
      <w:divBdr>
        <w:top w:val="none" w:sz="0" w:space="0" w:color="auto"/>
        <w:left w:val="none" w:sz="0" w:space="0" w:color="auto"/>
        <w:bottom w:val="none" w:sz="0" w:space="0" w:color="auto"/>
        <w:right w:val="none" w:sz="0" w:space="0" w:color="auto"/>
      </w:divBdr>
    </w:div>
    <w:div w:id="2074502404">
      <w:bodyDiv w:val="1"/>
      <w:marLeft w:val="0"/>
      <w:marRight w:val="0"/>
      <w:marTop w:val="0"/>
      <w:marBottom w:val="0"/>
      <w:divBdr>
        <w:top w:val="none" w:sz="0" w:space="0" w:color="auto"/>
        <w:left w:val="none" w:sz="0" w:space="0" w:color="auto"/>
        <w:bottom w:val="none" w:sz="0" w:space="0" w:color="auto"/>
        <w:right w:val="none" w:sz="0" w:space="0" w:color="auto"/>
      </w:divBdr>
      <w:divsChild>
        <w:div w:id="1271545193">
          <w:marLeft w:val="126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03CED-8BA1-4A4A-BC0C-F0175CE01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5</Pages>
  <Words>1721</Words>
  <Characters>9810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Labs-PM4</cp:lastModifiedBy>
  <cp:revision>4</cp:revision>
  <cp:lastPrinted>1900-01-01T05:00:00Z</cp:lastPrinted>
  <dcterms:created xsi:type="dcterms:W3CDTF">2022-11-17T13:46:00Z</dcterms:created>
  <dcterms:modified xsi:type="dcterms:W3CDTF">2022-11-18T02:50:00Z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2022-11-16T23:57:59Z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df12352c-1950-47ac-80c6-8ac6c64976b5</vt:lpwstr>
  </property>
  <property fmtid="{D5CDD505-2E9C-101B-9397-08002B2CF9AE}" pid="27" name="MSIP_Label_d9be401e-98d6-42b6-bec6-0ceb84895e69_ContentBits">
    <vt:lpwstr>0</vt:lpwstr>
  </property>
</Properties>
</file>